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6D3682" w:rsidRPr="006D3682">
        <w:rPr>
          <w:b/>
          <w:i/>
          <w:noProof/>
          <w:sz w:val="28"/>
        </w:rPr>
        <w:t>R5-18</w:t>
      </w:r>
      <w:r w:rsidR="00D3503F">
        <w:rPr>
          <w:b/>
          <w:i/>
          <w:noProof/>
          <w:sz w:val="28"/>
        </w:rPr>
        <w:t>6761</w:t>
      </w:r>
      <w:r w:rsidR="00C51461" w:rsidRPr="00C51461">
        <w:rPr>
          <w:b/>
          <w:i/>
          <w:noProof/>
          <w:sz w:val="28"/>
          <w:highlight w:val="yellow"/>
        </w:rPr>
        <w:t>r1</w:t>
      </w:r>
    </w:p>
    <w:p w:rsidR="001E41F3" w:rsidRPr="008E3826" w:rsidRDefault="002E01E0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E3826"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3826"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503F" w:rsidRDefault="00D3503F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D3503F">
              <w:rPr>
                <w:b/>
                <w:noProof/>
                <w:sz w:val="32"/>
              </w:rPr>
              <w:t>4654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3D0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6D36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2E01E0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6D3682" w:rsidRPr="006D3682">
              <w:rPr>
                <w:noProof/>
              </w:rPr>
              <w:t>ntroduction of RRC TC QoE Measurement Collection</w:t>
            </w:r>
            <w:r w:rsidR="00810205">
              <w:rPr>
                <w:noProof/>
              </w:rPr>
              <w:t xml:space="preserve"> in 8.3.5.1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2E01E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01E0">
              <w:rPr>
                <w:noProof/>
              </w:rPr>
              <w:t>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>Introduction of RRC TC QoE 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 w:rsidR="00AA2DFF">
              <w:rPr>
                <w:noProof/>
              </w:rPr>
              <w:t xml:space="preserve"> as per the WP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6F6ED0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>Introduction of RRC TC QoE 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>
              <w:rPr>
                <w:noProof/>
              </w:rPr>
              <w:t xml:space="preserve"> in 8.</w:t>
            </w:r>
            <w:r w:rsidR="006F6ED0">
              <w:rPr>
                <w:noProof/>
              </w:rPr>
              <w:t>3.5.1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6F6ED0" w:rsidP="006F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8.3.5(</w:t>
            </w:r>
            <w:r w:rsidRPr="006F6ED0">
              <w:rPr>
                <w:noProof/>
                <w:highlight w:val="yellow"/>
              </w:rPr>
              <w:t>new</w:t>
            </w:r>
            <w:r>
              <w:rPr>
                <w:noProof/>
              </w:rPr>
              <w:t xml:space="preserve">), </w:t>
            </w:r>
            <w:r w:rsidR="00922C72">
              <w:rPr>
                <w:noProof/>
              </w:rPr>
              <w:t>8.</w:t>
            </w:r>
            <w:r>
              <w:rPr>
                <w:noProof/>
              </w:rPr>
              <w:t>3.5.1</w:t>
            </w:r>
            <w:r w:rsidR="00922C72">
              <w:rPr>
                <w:noProof/>
              </w:rPr>
              <w:t>(</w:t>
            </w:r>
            <w:r w:rsidR="00922C72" w:rsidRPr="006F6ED0">
              <w:rPr>
                <w:noProof/>
                <w:highlight w:val="yellow"/>
              </w:rPr>
              <w:t>new</w:t>
            </w:r>
            <w:r w:rsidR="00922C72">
              <w:rPr>
                <w:noProof/>
              </w:rPr>
              <w:t>)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2A89" w:rsidRDefault="00C51461" w:rsidP="00F95BB3">
            <w:pPr>
              <w:pStyle w:val="CRCoverPage"/>
              <w:rPr>
                <w:ins w:id="2" w:author="Yangyinghong (Shirley, HW)" w:date="2018-11-11T16:34:00Z"/>
                <w:noProof/>
                <w:highlight w:val="yellow"/>
                <w:lang w:val="en-US"/>
              </w:rPr>
            </w:pPr>
            <w:r w:rsidRPr="00C51461">
              <w:rPr>
                <w:noProof/>
                <w:highlight w:val="yellow"/>
                <w:lang w:val="en-US"/>
              </w:rPr>
              <w:t xml:space="preserve">r1: </w:t>
            </w:r>
          </w:p>
          <w:p w:rsidR="00F95BB3" w:rsidRDefault="000B2A89" w:rsidP="00F95BB3">
            <w:pPr>
              <w:pStyle w:val="CRCoverPage"/>
            </w:pPr>
            <w:r>
              <w:rPr>
                <w:noProof/>
                <w:highlight w:val="yellow"/>
                <w:lang w:val="en-US"/>
              </w:rPr>
              <w:t xml:space="preserve">1 </w:t>
            </w:r>
            <w:r w:rsidR="00C51461" w:rsidRPr="00C51461">
              <w:rPr>
                <w:noProof/>
                <w:highlight w:val="yellow"/>
                <w:lang w:val="en-US"/>
              </w:rPr>
              <w:t xml:space="preserve">Change the table number of Table </w:t>
            </w:r>
            <w:r w:rsidR="00C51461" w:rsidRPr="00C51461">
              <w:rPr>
                <w:highlight w:val="yellow"/>
              </w:rPr>
              <w:t>OtherConfig-r9 (Table 8.3.5.1.3.3-2) to resolve the overlapping issue</w:t>
            </w:r>
            <w:r w:rsidR="00C51461">
              <w:t>.</w:t>
            </w:r>
          </w:p>
          <w:p w:rsidR="000B2A89" w:rsidRPr="00E61E6A" w:rsidRDefault="000B2A89" w:rsidP="000B2A89">
            <w:pPr>
              <w:pStyle w:val="CRCoverPage"/>
              <w:rPr>
                <w:noProof/>
                <w:lang w:val="en-US"/>
              </w:rPr>
            </w:pPr>
            <w:r w:rsidRPr="000B2A89">
              <w:rPr>
                <w:highlight w:val="yellow"/>
              </w:rPr>
              <w:t>2 Optimize the test procedure, so that the message contents are updated accordingly.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B4" w:rsidRDefault="008C70B4" w:rsidP="00635577">
      <w:pPr>
        <w:pStyle w:val="5"/>
        <w:rPr>
          <w:ins w:id="4" w:author="Yangyinghong (Shirley, HW)" w:date="2018-10-31T11:58:00Z"/>
        </w:rPr>
      </w:pPr>
      <w:ins w:id="5" w:author="Yangyinghong (Shirley, HW)" w:date="2018-10-31T11:58:00Z">
        <w:r>
          <w:lastRenderedPageBreak/>
          <w:t>8.3.5</w:t>
        </w:r>
        <w:r>
          <w:tab/>
        </w:r>
      </w:ins>
      <w:ins w:id="6" w:author="Yangyinghong (Shirley, HW)" w:date="2018-10-31T12:00:00Z">
        <w:r w:rsidR="00E63367" w:rsidRPr="00FE7D68">
          <w:t>Application layer measurement reporting</w:t>
        </w:r>
      </w:ins>
    </w:p>
    <w:p w:rsidR="00635577" w:rsidRPr="00E86D23" w:rsidRDefault="00635577" w:rsidP="00635577">
      <w:pPr>
        <w:pStyle w:val="5"/>
        <w:rPr>
          <w:ins w:id="7" w:author="Yangyinghong (Shirley, HW)" w:date="2018-10-31T11:58:00Z"/>
        </w:rPr>
      </w:pPr>
      <w:ins w:id="8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ab/>
          <w:t xml:space="preserve">RRC connection reconfiguration/ </w:t>
        </w:r>
        <w:r>
          <w:rPr>
            <w:noProof/>
          </w:rPr>
          <w:t>QoE Measurement Collection</w:t>
        </w:r>
        <w:r w:rsidRPr="00E86D23">
          <w:t xml:space="preserve"> /</w:t>
        </w:r>
        <w:r>
          <w:t>QoE measurement setup and report and release</w:t>
        </w:r>
      </w:ins>
    </w:p>
    <w:p w:rsidR="00635577" w:rsidRPr="00E86D23" w:rsidRDefault="00635577" w:rsidP="00635577">
      <w:pPr>
        <w:pStyle w:val="H6"/>
        <w:rPr>
          <w:ins w:id="9" w:author="Yangyinghong (Shirley, HW)" w:date="2018-10-31T11:58:00Z"/>
        </w:rPr>
      </w:pPr>
      <w:ins w:id="10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.1</w:t>
        </w:r>
        <w:r w:rsidRPr="00E86D23">
          <w:tab/>
          <w:t>Test Purpose (TP)</w:t>
        </w:r>
      </w:ins>
    </w:p>
    <w:p w:rsidR="00635577" w:rsidRPr="00E86D23" w:rsidRDefault="00635577" w:rsidP="00635577">
      <w:pPr>
        <w:pStyle w:val="H6"/>
        <w:rPr>
          <w:ins w:id="11" w:author="Yangyinghong (Shirley, HW)" w:date="2018-10-31T11:58:00Z"/>
        </w:rPr>
      </w:pPr>
      <w:ins w:id="12" w:author="Yangyinghong (Shirley, HW)" w:date="2018-10-31T11:58:00Z">
        <w:r w:rsidRPr="00E86D23">
          <w:t>(1)</w:t>
        </w:r>
      </w:ins>
    </w:p>
    <w:p w:rsidR="00635577" w:rsidRPr="00E86D23" w:rsidRDefault="00635577" w:rsidP="00635577">
      <w:pPr>
        <w:pStyle w:val="PL"/>
        <w:rPr>
          <w:ins w:id="13" w:author="Yangyinghong (Shirley, HW)" w:date="2018-10-31T11:58:00Z"/>
          <w:rFonts w:eastAsia="MS Gothic"/>
          <w:noProof w:val="0"/>
        </w:rPr>
      </w:pPr>
      <w:ins w:id="14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>without SRB4 setup and</w:t>
        </w:r>
        <w:r w:rsidRPr="00E86D23">
          <w:rPr>
            <w:rFonts w:eastAsia="MS Gothic"/>
            <w:noProof w:val="0"/>
          </w:rPr>
          <w:t xml:space="preserve"> it is 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 for QoE</w:t>
        </w:r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15" w:author="Yangyinghong (Shirley, HW)" w:date="2018-10-31T11:58:00Z"/>
          <w:rFonts w:eastAsia="MS Gothic"/>
          <w:noProof w:val="0"/>
        </w:rPr>
      </w:pPr>
      <w:ins w:id="16" w:author="Yangyinghong (Shirley, HW)" w:date="2018-10-31T11:58:00Z">
        <w:r w:rsidRPr="00E86D23">
          <w:rPr>
            <w:rFonts w:eastAsia="MS Gothic"/>
            <w:b/>
            <w:noProof w:val="0"/>
          </w:rPr>
          <w:t>ensure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17" w:author="Yangyinghong (Shirley, HW)" w:date="2018-10-31T11:58:00Z"/>
          <w:noProof w:val="0"/>
        </w:rPr>
      </w:pPr>
      <w:ins w:id="18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r w:rsidRPr="00E86D23">
          <w:rPr>
            <w:rFonts w:eastAsia="MS Gothic"/>
            <w:b/>
            <w:noProof w:val="0"/>
          </w:rPr>
          <w:t>when</w:t>
        </w:r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19" w:author="Yangyinghong (Shirley, HW)" w:date="2018-10-31T11:58:00Z"/>
          <w:noProof w:val="0"/>
        </w:rPr>
      </w:pPr>
      <w:ins w:id="20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then</w:t>
        </w:r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>
          <w:rPr>
            <w:noProof w:val="0"/>
          </w:rPr>
          <w:t>MeasReportQoE</w:t>
        </w:r>
        <w:r w:rsidRPr="00E86D23">
          <w:rPr>
            <w:i/>
            <w:noProof w:val="0"/>
          </w:rPr>
          <w:t xml:space="preserve"> 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21" w:author="Yangyinghong (Shirley, HW)" w:date="2018-10-31T11:58:00Z"/>
          <w:noProof w:val="0"/>
        </w:rPr>
      </w:pPr>
      <w:ins w:id="22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Default="00635577" w:rsidP="00635577">
      <w:pPr>
        <w:pStyle w:val="PL"/>
        <w:rPr>
          <w:ins w:id="23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24" w:author="Yangyinghong (Shirley, HW)" w:date="2018-10-31T11:58:00Z"/>
        </w:rPr>
      </w:pPr>
      <w:ins w:id="25" w:author="Yangyinghong (Shirley, HW)" w:date="2018-10-31T11:58:00Z">
        <w:r w:rsidRPr="00E86D23">
          <w:t>(2)</w:t>
        </w:r>
      </w:ins>
    </w:p>
    <w:p w:rsidR="00635577" w:rsidRPr="00E86D23" w:rsidRDefault="00635577" w:rsidP="00635577">
      <w:pPr>
        <w:pStyle w:val="PL"/>
        <w:rPr>
          <w:ins w:id="26" w:author="Yangyinghong (Shirley, HW)" w:date="2018-10-31T11:58:00Z"/>
          <w:rFonts w:eastAsia="MS Gothic"/>
          <w:noProof w:val="0"/>
        </w:rPr>
      </w:pPr>
      <w:ins w:id="27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>with</w:t>
        </w:r>
      </w:ins>
      <w:ins w:id="28" w:author="Yangyinghong (Shirley, HW)" w:date="2018-11-11T14:29:00Z">
        <w:r w:rsidR="00E412FD">
          <w:rPr>
            <w:rFonts w:eastAsia="MS Gothic"/>
            <w:noProof w:val="0"/>
          </w:rPr>
          <w:t>out</w:t>
        </w:r>
      </w:ins>
      <w:ins w:id="29" w:author="Yangyinghong (Shirley, HW)" w:date="2018-10-31T11:58:00Z">
        <w:r>
          <w:rPr>
            <w:rFonts w:eastAsia="MS Gothic"/>
            <w:noProof w:val="0"/>
          </w:rPr>
          <w:t xml:space="preserve"> SRB4 setup </w:t>
        </w:r>
        <w:r w:rsidRPr="00E86D23">
          <w:rPr>
            <w:rFonts w:eastAsia="MS Gothic"/>
            <w:noProof w:val="0"/>
          </w:rPr>
          <w:t xml:space="preserve">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 for QoE</w:t>
        </w:r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30" w:author="Yangyinghong (Shirley, HW)" w:date="2018-10-31T11:58:00Z"/>
          <w:rFonts w:eastAsia="MS Gothic"/>
          <w:noProof w:val="0"/>
        </w:rPr>
      </w:pPr>
      <w:ins w:id="31" w:author="Yangyinghong (Shirley, HW)" w:date="2018-10-31T11:58:00Z">
        <w:r w:rsidRPr="00E86D23">
          <w:rPr>
            <w:rFonts w:eastAsia="MS Gothic"/>
            <w:b/>
            <w:noProof w:val="0"/>
          </w:rPr>
          <w:t>ensure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32" w:author="Yangyinghong (Shirley, HW)" w:date="2018-10-31T11:58:00Z"/>
          <w:noProof w:val="0"/>
        </w:rPr>
      </w:pPr>
      <w:ins w:id="33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r w:rsidRPr="00E86D23">
          <w:rPr>
            <w:rFonts w:eastAsia="MS Gothic"/>
            <w:b/>
            <w:noProof w:val="0"/>
          </w:rPr>
          <w:t>when</w:t>
        </w:r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34" w:author="Yangyinghong (Shirley, HW)" w:date="2018-10-31T11:58:00Z"/>
          <w:noProof w:val="0"/>
        </w:rPr>
      </w:pPr>
      <w:ins w:id="35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then</w:t>
        </w:r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36" w:author="Yangyinghong (Shirley, HW)" w:date="2018-10-31T11:58:00Z"/>
          <w:noProof w:val="0"/>
        </w:rPr>
      </w:pPr>
      <w:ins w:id="37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Pr="00E86D23" w:rsidRDefault="00635577" w:rsidP="00635577">
      <w:pPr>
        <w:pStyle w:val="PL"/>
        <w:rPr>
          <w:ins w:id="38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39" w:author="Yangyinghong (Shirley, HW)" w:date="2018-10-31T11:58:00Z"/>
        </w:rPr>
      </w:pPr>
      <w:ins w:id="40" w:author="Yangyinghong (Shirley, HW)" w:date="2018-10-31T11:58:00Z">
        <w:r w:rsidRPr="00E86D23">
          <w:t>(3)</w:t>
        </w:r>
      </w:ins>
    </w:p>
    <w:p w:rsidR="00635577" w:rsidRPr="00E86D23" w:rsidRDefault="00635577" w:rsidP="00635577">
      <w:pPr>
        <w:pStyle w:val="PL"/>
        <w:rPr>
          <w:ins w:id="41" w:author="Yangyinghong (Shirley, HW)" w:date="2018-10-31T11:58:00Z"/>
          <w:rFonts w:eastAsia="MS Gothic"/>
          <w:noProof w:val="0"/>
        </w:rPr>
      </w:pPr>
      <w:ins w:id="42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QoE </w:t>
        </w:r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43" w:author="Yangyinghong (Shirley, HW)" w:date="2018-10-31T11:58:00Z"/>
          <w:rFonts w:eastAsia="MS Gothic"/>
          <w:noProof w:val="0"/>
        </w:rPr>
      </w:pPr>
      <w:ins w:id="44" w:author="Yangyinghong (Shirley, HW)" w:date="2018-10-31T11:58:00Z">
        <w:r w:rsidRPr="00E86D23">
          <w:rPr>
            <w:rFonts w:eastAsia="MS Gothic"/>
            <w:b/>
            <w:noProof w:val="0"/>
          </w:rPr>
          <w:t>ensure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45" w:author="Yangyinghong (Shirley, HW)" w:date="2018-10-31T11:58:00Z"/>
          <w:noProof w:val="0"/>
        </w:rPr>
      </w:pPr>
      <w:ins w:id="46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r w:rsidRPr="00E86D23">
          <w:rPr>
            <w:rFonts w:eastAsia="MS Gothic"/>
            <w:b/>
            <w:noProof w:val="0"/>
          </w:rPr>
          <w:t>when</w:t>
        </w:r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47" w:author="Yangyinghong (Shirley, HW)" w:date="2018-10-31T11:58:00Z"/>
          <w:noProof w:val="0"/>
        </w:rPr>
      </w:pPr>
      <w:ins w:id="48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then</w:t>
        </w:r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>
          <w:rPr>
            <w:noProof w:val="0"/>
          </w:rPr>
          <w:t xml:space="preserve">age with </w:t>
        </w:r>
        <w:r w:rsidRPr="00FE7D68">
          <w:t>measReportAppLayerContainer</w:t>
        </w:r>
        <w:r w:rsidRPr="00CA38B0">
          <w:rPr>
            <w:noProof w:val="0"/>
          </w:rPr>
          <w:t xml:space="preserve"> </w:t>
        </w:r>
        <w:r>
          <w:rPr>
            <w:noProof w:val="0"/>
          </w:rPr>
          <w:t>set to t</w:t>
        </w:r>
        <w:r w:rsidRPr="00CA38B0">
          <w:rPr>
            <w:noProof w:val="0"/>
          </w:rPr>
          <w:t xml:space="preserve">he value of the measurement report information </w:t>
        </w:r>
        <w:r>
          <w:rPr>
            <w:noProof w:val="0"/>
          </w:rPr>
          <w:t xml:space="preserve">of </w:t>
        </w:r>
        <w:r w:rsidRPr="00CA38B0">
          <w:rPr>
            <w:noProof w:val="0"/>
          </w:rPr>
          <w:t>QoE</w:t>
        </w:r>
        <w:r>
          <w:rPr>
            <w:noProof w:val="0"/>
          </w:rPr>
          <w:t xml:space="preserve"> from the upper layer</w:t>
        </w:r>
        <w:r w:rsidRPr="00E86D23">
          <w:rPr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49" w:author="Yangyinghong (Shirley, HW)" w:date="2018-10-31T11:58:00Z"/>
          <w:noProof w:val="0"/>
        </w:rPr>
      </w:pPr>
      <w:ins w:id="50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Pr="00E86D23" w:rsidRDefault="00635577" w:rsidP="00635577">
      <w:pPr>
        <w:pStyle w:val="PL"/>
        <w:rPr>
          <w:ins w:id="51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52" w:author="Yangyinghong (Shirley, HW)" w:date="2018-10-31T11:58:00Z"/>
        </w:rPr>
      </w:pPr>
      <w:ins w:id="53" w:author="Yangyinghong (Shirley, HW)" w:date="2018-10-31T11:58:00Z">
        <w:r w:rsidRPr="00E86D23">
          <w:t>(4)</w:t>
        </w:r>
      </w:ins>
    </w:p>
    <w:p w:rsidR="00635577" w:rsidRPr="00E86D23" w:rsidRDefault="00635577" w:rsidP="00635577">
      <w:pPr>
        <w:pStyle w:val="PL"/>
        <w:rPr>
          <w:ins w:id="54" w:author="Yangyinghong (Shirley, HW)" w:date="2018-10-31T11:58:00Z"/>
          <w:rFonts w:eastAsia="MS Gothic"/>
          <w:noProof w:val="0"/>
        </w:rPr>
      </w:pPr>
      <w:ins w:id="55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r w:rsidRPr="00E86D23">
          <w:rPr>
            <w:rFonts w:eastAsia="MS Gothic"/>
            <w:noProof w:val="0"/>
          </w:rPr>
          <w:t xml:space="preserve"> { UE in E-UTRA RRC_CONNECTED state 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</w:t>
        </w:r>
        <w:r w:rsidRPr="00E86D23">
          <w:rPr>
            <w:noProof w:val="0"/>
          </w:rPr>
          <w:t xml:space="preserve"> </w:t>
        </w:r>
        <w:r>
          <w:rPr>
            <w:noProof w:val="0"/>
          </w:rPr>
          <w:t>for QoE</w:t>
        </w:r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56" w:author="Yangyinghong (Shirley, HW)" w:date="2018-10-31T11:58:00Z"/>
          <w:rFonts w:eastAsia="MS Gothic"/>
          <w:noProof w:val="0"/>
        </w:rPr>
      </w:pPr>
      <w:ins w:id="57" w:author="Yangyinghong (Shirley, HW)" w:date="2018-10-31T11:58:00Z">
        <w:r w:rsidRPr="00E86D23">
          <w:rPr>
            <w:rFonts w:eastAsia="MS Gothic"/>
            <w:b/>
            <w:noProof w:val="0"/>
          </w:rPr>
          <w:t>ensure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58" w:author="Yangyinghong (Shirley, HW)" w:date="2018-10-31T11:58:00Z"/>
          <w:noProof w:val="0"/>
        </w:rPr>
      </w:pPr>
      <w:ins w:id="59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r w:rsidRPr="00E86D23">
          <w:rPr>
            <w:rFonts w:eastAsia="MS Gothic"/>
            <w:b/>
            <w:noProof w:val="0"/>
          </w:rPr>
          <w:t>when</w:t>
        </w:r>
        <w:r w:rsidRPr="00E86D23">
          <w:rPr>
            <w:rFonts w:eastAsia="MS Gothic"/>
            <w:noProof w:val="0"/>
          </w:rPr>
          <w:t xml:space="preserve"> { UE receives an </w:t>
        </w:r>
        <w:r w:rsidRPr="00E86D23">
          <w:rPr>
            <w:rFonts w:eastAsia="MS Mincho"/>
            <w:i/>
            <w:noProof w:val="0"/>
            <w:color w:val="000000"/>
          </w:rPr>
          <w:t>RRCConnectionReconfiguration</w:t>
        </w:r>
        <w:r w:rsidRPr="00E86D23">
          <w:rPr>
            <w:noProof w:val="0"/>
            <w:color w:val="000000"/>
          </w:rPr>
          <w:t xml:space="preserve"> message </w:t>
        </w:r>
        <w:r w:rsidRPr="00E86D23">
          <w:rPr>
            <w:iCs/>
            <w:noProof w:val="0"/>
            <w:color w:val="000000"/>
          </w:rPr>
          <w:t xml:space="preserve">containing a </w:t>
        </w:r>
        <w:r w:rsidRPr="00E86D23">
          <w:rPr>
            <w:i/>
            <w:iCs/>
            <w:noProof w:val="0"/>
            <w:color w:val="000000"/>
          </w:rPr>
          <w:t>otherConfig</w:t>
        </w:r>
        <w:r w:rsidRPr="00E86D23">
          <w:rPr>
            <w:iCs/>
            <w:noProof w:val="0"/>
            <w:color w:val="000000"/>
          </w:rPr>
          <w:t xml:space="preserve"> that includes the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Cs/>
            <w:noProof w:val="0"/>
            <w:color w:val="000000"/>
          </w:rPr>
          <w:t xml:space="preserve">set to </w:t>
        </w:r>
        <w:r w:rsidRPr="00E86D23">
          <w:rPr>
            <w:i/>
            <w:iCs/>
            <w:noProof w:val="0"/>
            <w:color w:val="000000"/>
          </w:rPr>
          <w:t>Release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60" w:author="Yangyinghong (Shirley, HW)" w:date="2018-10-31T11:58:00Z"/>
          <w:noProof w:val="0"/>
        </w:rPr>
      </w:pPr>
      <w:ins w:id="61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then</w:t>
        </w:r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any more </w:t>
        </w:r>
        <w:r>
          <w:rPr>
            <w:noProof w:val="0"/>
          </w:rPr>
          <w:t>MeasReportQoE</w:t>
        </w:r>
        <w:r w:rsidRPr="00E86D23">
          <w:rPr>
            <w:i/>
            <w:noProof w:val="0"/>
          </w:rPr>
          <w:t xml:space="preserve"> 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62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63" w:author="Yangyinghong (Shirley, HW)" w:date="2018-10-31T11:58:00Z"/>
        </w:rPr>
      </w:pPr>
      <w:ins w:id="64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.2</w:t>
        </w:r>
        <w:r w:rsidRPr="00E86D23">
          <w:tab/>
          <w:t>Conformance requirements</w:t>
        </w:r>
      </w:ins>
    </w:p>
    <w:p w:rsidR="00635577" w:rsidRPr="00E86D23" w:rsidRDefault="00635577" w:rsidP="00635577">
      <w:pPr>
        <w:rPr>
          <w:ins w:id="65" w:author="Yangyinghong (Shirley, HW)" w:date="2018-10-31T11:58:00Z"/>
        </w:rPr>
      </w:pPr>
      <w:ins w:id="66" w:author="Yangyinghong (Shirley, HW)" w:date="2018-10-31T11:58:00Z">
        <w:r w:rsidRPr="00E86D23">
          <w:t>References: The conformance requirements covered in the current TC is specified in: TS 36.331, clauses 5.</w:t>
        </w:r>
        <w:r>
          <w:t>3.</w:t>
        </w:r>
        <w:r w:rsidRPr="00E86D23">
          <w:t>10.9</w:t>
        </w:r>
        <w:r>
          <w:t>,</w:t>
        </w:r>
        <w:r w:rsidRPr="00E86D23">
          <w:t xml:space="preserve"> </w:t>
        </w:r>
        <w:r>
          <w:t>5.6.19,</w:t>
        </w:r>
        <w:r w:rsidRPr="00E86D23">
          <w:t xml:space="preserve"> and 6.3.6. Unless otherwise stated these are Rel-1</w:t>
        </w:r>
        <w:r>
          <w:t>5</w:t>
        </w:r>
        <w:r w:rsidRPr="00E86D23">
          <w:t xml:space="preserve"> requirements.</w:t>
        </w:r>
      </w:ins>
    </w:p>
    <w:p w:rsidR="00635577" w:rsidRPr="00E86D23" w:rsidRDefault="00635577" w:rsidP="00635577">
      <w:pPr>
        <w:rPr>
          <w:ins w:id="67" w:author="Yangyinghong (Shirley, HW)" w:date="2018-10-31T11:58:00Z"/>
        </w:rPr>
      </w:pPr>
      <w:ins w:id="68" w:author="Yangyinghong (Shirley, HW)" w:date="2018-10-31T11:58:00Z">
        <w:r w:rsidRPr="00E86D23">
          <w:t>[TS 36.331, clause 5.3.10</w:t>
        </w:r>
        <w:r>
          <w:t>.9</w:t>
        </w:r>
        <w:r w:rsidRPr="00E86D23">
          <w:t>]</w:t>
        </w:r>
      </w:ins>
    </w:p>
    <w:p w:rsidR="00635577" w:rsidRPr="00E86D23" w:rsidRDefault="00635577" w:rsidP="00635577">
      <w:pPr>
        <w:rPr>
          <w:ins w:id="69" w:author="Yangyinghong (Shirley, HW)" w:date="2018-10-31T11:58:00Z"/>
        </w:rPr>
      </w:pPr>
      <w:ins w:id="70" w:author="Yangyinghong (Shirley, HW)" w:date="2018-10-31T11:58:00Z">
        <w:r w:rsidRPr="00E86D23">
          <w:t>The UE shall:</w:t>
        </w:r>
      </w:ins>
    </w:p>
    <w:p w:rsidR="00635577" w:rsidRPr="00E86D23" w:rsidRDefault="00635577" w:rsidP="00635577">
      <w:pPr>
        <w:rPr>
          <w:ins w:id="71" w:author="Yangyinghong (Shirley, HW)" w:date="2018-10-31T11:58:00Z"/>
        </w:rPr>
      </w:pPr>
      <w:ins w:id="72" w:author="Yangyinghong (Shirley, HW)" w:date="2018-10-31T11:58:00Z">
        <w:r w:rsidRPr="00E86D23">
          <w:t>...</w:t>
        </w:r>
      </w:ins>
    </w:p>
    <w:p w:rsidR="00635577" w:rsidRPr="00FE7D68" w:rsidRDefault="00635577" w:rsidP="00635577">
      <w:pPr>
        <w:pStyle w:val="B1"/>
        <w:rPr>
          <w:ins w:id="73" w:author="Yangyinghong (Shirley, HW)" w:date="2018-10-31T11:58:00Z"/>
        </w:rPr>
      </w:pPr>
      <w:ins w:id="74" w:author="Yangyinghong (Shirley, HW)" w:date="2018-10-31T11:58:00Z">
        <w:r w:rsidRPr="00FE7D68">
          <w:t>1&gt;</w:t>
        </w:r>
        <w:r w:rsidRPr="00FE7D68">
          <w:tab/>
          <w:t xml:space="preserve">if the received </w:t>
        </w:r>
        <w:r w:rsidRPr="00FE7D68">
          <w:rPr>
            <w:i/>
          </w:rPr>
          <w:t>otherConfig</w:t>
        </w:r>
        <w:r w:rsidRPr="00FE7D68">
          <w:t xml:space="preserve"> includes </w:t>
        </w:r>
        <w:r w:rsidRPr="0046433B">
          <w:t xml:space="preserve">the </w:t>
        </w:r>
        <w:r w:rsidRPr="00D03385">
          <w:rPr>
            <w:i/>
          </w:rPr>
          <w:t>measConfigAppLayer</w:t>
        </w:r>
        <w:r w:rsidRPr="0046433B">
          <w:t>:</w:t>
        </w:r>
      </w:ins>
    </w:p>
    <w:p w:rsidR="00635577" w:rsidRPr="00FE7D68" w:rsidRDefault="00635577" w:rsidP="00635577">
      <w:pPr>
        <w:pStyle w:val="B2"/>
        <w:rPr>
          <w:ins w:id="75" w:author="Yangyinghong (Shirley, HW)" w:date="2018-10-31T11:58:00Z"/>
        </w:rPr>
      </w:pPr>
      <w:ins w:id="76" w:author="Yangyinghong (Shirley, HW)" w:date="2018-10-31T11:58:00Z">
        <w:r w:rsidRPr="00FE7D68">
          <w:t>2&gt;</w:t>
        </w:r>
        <w:r w:rsidRPr="00FE7D68">
          <w:tab/>
          <w:t xml:space="preserve">if </w:t>
        </w:r>
        <w:r w:rsidRPr="00FE7D68">
          <w:rPr>
            <w:i/>
          </w:rPr>
          <w:t>measConfigAppLayer</w:t>
        </w:r>
        <w:r w:rsidRPr="00FE7D68">
          <w:t xml:space="preserve"> is set to setup:</w:t>
        </w:r>
      </w:ins>
    </w:p>
    <w:p w:rsidR="00635577" w:rsidRPr="00FE7D68" w:rsidRDefault="00635577" w:rsidP="00635577">
      <w:pPr>
        <w:pStyle w:val="B3"/>
        <w:rPr>
          <w:ins w:id="77" w:author="Yangyinghong (Shirley, HW)" w:date="2018-10-31T11:58:00Z"/>
        </w:rPr>
      </w:pPr>
      <w:ins w:id="78" w:author="Yangyinghong (Shirley, HW)" w:date="2018-10-31T11:58:00Z">
        <w:r w:rsidRPr="00FE7D68">
          <w:t>3&gt;</w:t>
        </w:r>
        <w:r w:rsidRPr="00FE7D68">
          <w:tab/>
          <w:t xml:space="preserve">forward </w:t>
        </w:r>
        <w:r w:rsidRPr="00FE7D68">
          <w:rPr>
            <w:i/>
          </w:rPr>
          <w:t>measConfigAppLayerContainer</w:t>
        </w:r>
        <w:r w:rsidRPr="00FE7D68">
          <w:t xml:space="preserve"> to upper layers considering the </w:t>
        </w:r>
        <w:r w:rsidRPr="00FE7D68">
          <w:rPr>
            <w:i/>
          </w:rPr>
          <w:t>serviceType</w:t>
        </w:r>
        <w:r w:rsidRPr="00FE7D68">
          <w:t>;</w:t>
        </w:r>
      </w:ins>
    </w:p>
    <w:p w:rsidR="00635577" w:rsidRPr="00FE7D68" w:rsidRDefault="00635577" w:rsidP="00635577">
      <w:pPr>
        <w:pStyle w:val="B3"/>
        <w:rPr>
          <w:ins w:id="79" w:author="Yangyinghong (Shirley, HW)" w:date="2018-10-31T11:58:00Z"/>
        </w:rPr>
      </w:pPr>
      <w:ins w:id="80" w:author="Yangyinghong (Shirley, HW)" w:date="2018-10-31T11:58:00Z">
        <w:r w:rsidRPr="00FE7D68">
          <w:t>3&gt;</w:t>
        </w:r>
        <w:r w:rsidRPr="00FE7D68">
          <w:tab/>
          <w:t>consider itself to be configured to send application layer measurement report in accordance with 5.6.19;</w:t>
        </w:r>
      </w:ins>
    </w:p>
    <w:p w:rsidR="00635577" w:rsidRPr="00FE7D68" w:rsidRDefault="00635577" w:rsidP="00635577">
      <w:pPr>
        <w:pStyle w:val="B2"/>
        <w:rPr>
          <w:ins w:id="81" w:author="Yangyinghong (Shirley, HW)" w:date="2018-10-31T11:58:00Z"/>
        </w:rPr>
      </w:pPr>
      <w:ins w:id="82" w:author="Yangyinghong (Shirley, HW)" w:date="2018-10-31T11:58:00Z">
        <w:r w:rsidRPr="00FE7D68">
          <w:t>2&gt;</w:t>
        </w:r>
        <w:r w:rsidRPr="00FE7D68">
          <w:tab/>
          <w:t>else:</w:t>
        </w:r>
      </w:ins>
    </w:p>
    <w:p w:rsidR="00635577" w:rsidRPr="00FE7D68" w:rsidRDefault="00635577" w:rsidP="00635577">
      <w:pPr>
        <w:pStyle w:val="B3"/>
        <w:rPr>
          <w:ins w:id="83" w:author="Yangyinghong (Shirley, HW)" w:date="2018-10-31T11:58:00Z"/>
        </w:rPr>
      </w:pPr>
      <w:ins w:id="84" w:author="Yangyinghong (Shirley, HW)" w:date="2018-10-31T11:58:00Z">
        <w:r w:rsidRPr="00FE7D68">
          <w:t>3&gt;</w:t>
        </w:r>
        <w:r w:rsidRPr="00FE7D68">
          <w:tab/>
          <w:t>inform upper layers to clear the stored application layer measurement configuration;</w:t>
        </w:r>
      </w:ins>
    </w:p>
    <w:p w:rsidR="00635577" w:rsidRPr="00FE7D68" w:rsidRDefault="00635577" w:rsidP="00635577">
      <w:pPr>
        <w:pStyle w:val="B3"/>
        <w:rPr>
          <w:ins w:id="85" w:author="Yangyinghong (Shirley, HW)" w:date="2018-10-31T11:58:00Z"/>
        </w:rPr>
      </w:pPr>
      <w:ins w:id="86" w:author="Yangyinghong (Shirley, HW)" w:date="2018-10-31T11:58:00Z">
        <w:r w:rsidRPr="00FE7D68">
          <w:t>3&gt;</w:t>
        </w:r>
        <w:r w:rsidRPr="00FE7D68">
          <w:tab/>
          <w:t>discard received application layer measurement report information from upper layers;</w:t>
        </w:r>
      </w:ins>
    </w:p>
    <w:p w:rsidR="00635577" w:rsidRPr="00FE7D68" w:rsidRDefault="00635577" w:rsidP="00635577">
      <w:pPr>
        <w:pStyle w:val="B3"/>
        <w:rPr>
          <w:ins w:id="87" w:author="Yangyinghong (Shirley, HW)" w:date="2018-10-31T11:58:00Z"/>
        </w:rPr>
      </w:pPr>
      <w:ins w:id="88" w:author="Yangyinghong (Shirley, HW)" w:date="2018-10-31T11:58:00Z">
        <w:r w:rsidRPr="00FE7D68">
          <w:lastRenderedPageBreak/>
          <w:t>3&gt;</w:t>
        </w:r>
        <w:r w:rsidRPr="00FE7D68">
          <w:tab/>
          <w:t>consider itself not to be configured to send application layer measurement report.</w:t>
        </w:r>
      </w:ins>
    </w:p>
    <w:p w:rsidR="00635577" w:rsidRDefault="00635577" w:rsidP="00635577">
      <w:pPr>
        <w:rPr>
          <w:ins w:id="89" w:author="Yangyinghong (Shirley, HW)" w:date="2018-10-31T11:58:00Z"/>
        </w:rPr>
      </w:pPr>
      <w:ins w:id="90" w:author="Yangyinghong (Shirley, HW)" w:date="2018-10-31T11:58:00Z">
        <w:r w:rsidRPr="00E86D23">
          <w:t xml:space="preserve"> TS 36.331, clause 5.</w:t>
        </w:r>
        <w:r>
          <w:t>6</w:t>
        </w:r>
        <w:r w:rsidRPr="00E86D23">
          <w:t>.</w:t>
        </w:r>
        <w:r>
          <w:t>19</w:t>
        </w:r>
      </w:ins>
    </w:p>
    <w:p w:rsidR="00635577" w:rsidRPr="00FE7D68" w:rsidRDefault="00635577" w:rsidP="00635577">
      <w:pPr>
        <w:rPr>
          <w:ins w:id="91" w:author="Yangyinghong (Shirley, HW)" w:date="2018-10-31T11:58:00Z"/>
        </w:rPr>
      </w:pPr>
      <w:bookmarkStart w:id="92" w:name="_Toc525856587"/>
      <w:ins w:id="93" w:author="Yangyinghong (Shirley, HW)" w:date="2018-10-31T11:58:00Z">
        <w:r w:rsidRPr="00FE7D68">
          <w:t>5.6.19.1</w:t>
        </w:r>
        <w:r w:rsidRPr="00FE7D68">
          <w:tab/>
          <w:t>General</w:t>
        </w:r>
        <w:bookmarkEnd w:id="92"/>
      </w:ins>
    </w:p>
    <w:p w:rsidR="00635577" w:rsidRPr="00FE7D68" w:rsidRDefault="00635577" w:rsidP="00635577">
      <w:pPr>
        <w:pStyle w:val="TH"/>
        <w:rPr>
          <w:ins w:id="94" w:author="Yangyinghong (Shirley, HW)" w:date="2018-10-31T11:58:00Z"/>
        </w:rPr>
      </w:pPr>
      <w:ins w:id="95" w:author="Yangyinghong (Shirley, HW)" w:date="2018-10-31T11:58:00Z">
        <w:r w:rsidRPr="00FE7D68">
          <w:object w:dxaOrig="6855" w:dyaOrig="2535">
            <v:shape id="_x0000_i1025" type="#_x0000_t75" style="width:318.05pt;height:118.4pt" o:ole="">
              <v:imagedata r:id="rId12" o:title=""/>
            </v:shape>
            <o:OLEObject Type="Embed" ProgID="Word.Picture.8" ShapeID="_x0000_i1025" DrawAspect="Content" ObjectID="_1603459258" r:id="rId13"/>
          </w:object>
        </w:r>
      </w:ins>
    </w:p>
    <w:p w:rsidR="00635577" w:rsidRPr="00FE7D68" w:rsidRDefault="00635577" w:rsidP="00635577">
      <w:pPr>
        <w:pStyle w:val="TF"/>
        <w:rPr>
          <w:ins w:id="96" w:author="Yangyinghong (Shirley, HW)" w:date="2018-10-31T11:58:00Z"/>
        </w:rPr>
      </w:pPr>
      <w:ins w:id="97" w:author="Yangyinghong (Shirley, HW)" w:date="2018-10-31T11:58:00Z">
        <w:r w:rsidRPr="00FE7D68">
          <w:t>Figure 5.6.19.1-1: Application layer measurement reporting</w:t>
        </w:r>
      </w:ins>
    </w:p>
    <w:p w:rsidR="00635577" w:rsidRPr="00FE7D68" w:rsidRDefault="00635577" w:rsidP="00635577">
      <w:pPr>
        <w:rPr>
          <w:ins w:id="98" w:author="Yangyinghong (Shirley, HW)" w:date="2018-10-31T11:58:00Z"/>
        </w:rPr>
      </w:pPr>
      <w:ins w:id="99" w:author="Yangyinghong (Shirley, HW)" w:date="2018-10-31T11:58:00Z">
        <w:r w:rsidRPr="00FE7D68">
          <w:t>The purpose of this procedure is to inform E-UTRAN about application layer measurement report.</w:t>
        </w:r>
      </w:ins>
    </w:p>
    <w:p w:rsidR="00635577" w:rsidRPr="00FE7D68" w:rsidRDefault="00635577" w:rsidP="00635577">
      <w:pPr>
        <w:rPr>
          <w:ins w:id="100" w:author="Yangyinghong (Shirley, HW)" w:date="2018-10-31T11:58:00Z"/>
        </w:rPr>
      </w:pPr>
      <w:bookmarkStart w:id="101" w:name="_Toc525856588"/>
      <w:ins w:id="102" w:author="Yangyinghong (Shirley, HW)" w:date="2018-10-31T11:58:00Z">
        <w:r w:rsidRPr="00FE7D68">
          <w:t>5.6.19.2</w:t>
        </w:r>
        <w:r w:rsidRPr="00FE7D68">
          <w:tab/>
          <w:t>Initiation</w:t>
        </w:r>
        <w:bookmarkEnd w:id="101"/>
      </w:ins>
    </w:p>
    <w:p w:rsidR="00635577" w:rsidRPr="00FE7D68" w:rsidRDefault="00635577" w:rsidP="00635577">
      <w:pPr>
        <w:rPr>
          <w:ins w:id="103" w:author="Yangyinghong (Shirley, HW)" w:date="2018-10-31T11:58:00Z"/>
          <w:lang w:eastAsia="zh-CN"/>
        </w:rPr>
      </w:pPr>
      <w:ins w:id="104" w:author="Yangyinghong (Shirley, HW)" w:date="2018-10-31T11:58:00Z">
        <w:r w:rsidRPr="00FE7D68">
          <w:rPr>
            <w:lang w:eastAsia="zh-CN"/>
          </w:rPr>
          <w:t xml:space="preserve">A UE capable of </w:t>
        </w:r>
        <w:r w:rsidRPr="00FE7D68">
          <w:t xml:space="preserve">application layer </w:t>
        </w:r>
        <w:r w:rsidRPr="00FE7D68">
          <w:rPr>
            <w:lang w:eastAsia="zh-CN"/>
          </w:rPr>
          <w:t xml:space="preserve">measurement reporting in RRC_CONNECTED may initiate the procedure when configured with </w:t>
        </w:r>
        <w:r w:rsidRPr="00FE7D68">
          <w:t xml:space="preserve">application layer </w:t>
        </w:r>
        <w:r w:rsidRPr="00FE7D68">
          <w:rPr>
            <w:lang w:eastAsia="zh-CN"/>
          </w:rPr>
          <w:t>measurement, i.e. when</w:t>
        </w:r>
        <w:r w:rsidRPr="00FE7D68">
          <w:rPr>
            <w:i/>
            <w:lang w:eastAsia="zh-CN"/>
          </w:rPr>
          <w:t xml:space="preserve"> measConfigAppLayer</w:t>
        </w:r>
        <w:r w:rsidRPr="00FE7D68">
          <w:rPr>
            <w:lang w:eastAsia="zh-CN"/>
          </w:rPr>
          <w:t xml:space="preserve"> has been configured by E-UTRAN.</w:t>
        </w:r>
      </w:ins>
    </w:p>
    <w:p w:rsidR="00635577" w:rsidRPr="00FE7D68" w:rsidRDefault="00635577" w:rsidP="00635577">
      <w:pPr>
        <w:rPr>
          <w:ins w:id="105" w:author="Yangyinghong (Shirley, HW)" w:date="2018-10-31T11:58:00Z"/>
        </w:rPr>
      </w:pPr>
      <w:ins w:id="106" w:author="Yangyinghong (Shirley, HW)" w:date="2018-10-31T11:58:00Z">
        <w:r w:rsidRPr="00FE7D68">
          <w:t>Upon initiating the procedure, the UE shall:</w:t>
        </w:r>
      </w:ins>
    </w:p>
    <w:p w:rsidR="00635577" w:rsidRPr="00FE7D68" w:rsidRDefault="00635577" w:rsidP="00635577">
      <w:pPr>
        <w:pStyle w:val="B1"/>
        <w:rPr>
          <w:ins w:id="107" w:author="Yangyinghong (Shirley, HW)" w:date="2018-10-31T11:58:00Z"/>
        </w:rPr>
      </w:pPr>
      <w:ins w:id="108" w:author="Yangyinghong (Shirley, HW)" w:date="2018-10-31T11:58:00Z">
        <w:r w:rsidRPr="00FE7D68">
          <w:t>1&gt;</w:t>
        </w:r>
        <w:r w:rsidRPr="00FE7D68">
          <w:tab/>
          <w:t>if configured with</w:t>
        </w:r>
        <w:r w:rsidRPr="00FE7D68">
          <w:rPr>
            <w:lang w:eastAsia="zh-CN"/>
          </w:rPr>
          <w:t xml:space="preserve"> </w:t>
        </w:r>
        <w:r w:rsidRPr="00FE7D68">
          <w:t xml:space="preserve">application layer </w:t>
        </w:r>
        <w:r w:rsidRPr="00FE7D68">
          <w:rPr>
            <w:lang w:eastAsia="zh-CN"/>
          </w:rPr>
          <w:t>measurement, and SRB4 is configured, and the UE</w:t>
        </w:r>
        <w:r w:rsidRPr="00FE7D68">
          <w:t xml:space="preserve"> has received application layer measurement report information from upper layers:</w:t>
        </w:r>
      </w:ins>
    </w:p>
    <w:p w:rsidR="00635577" w:rsidRPr="00FE7D68" w:rsidRDefault="00635577" w:rsidP="00635577">
      <w:pPr>
        <w:pStyle w:val="B2"/>
        <w:rPr>
          <w:ins w:id="109" w:author="Yangyinghong (Shirley, HW)" w:date="2018-10-31T11:58:00Z"/>
        </w:rPr>
      </w:pPr>
      <w:ins w:id="110" w:author="Yangyinghong (Shirley, HW)" w:date="2018-10-31T11:58:00Z">
        <w:r w:rsidRPr="00FE7D68">
          <w:t>2&gt;</w:t>
        </w:r>
        <w:r w:rsidRPr="00FE7D68">
          <w:tab/>
          <w:t xml:space="preserve">set the </w:t>
        </w:r>
        <w:r w:rsidRPr="00FE7D68">
          <w:rPr>
            <w:i/>
            <w:lang w:eastAsia="zh-CN"/>
          </w:rPr>
          <w:t>measReportAppLayerContainer</w:t>
        </w:r>
        <w:r w:rsidRPr="00FE7D68">
          <w:t xml:space="preserve"> in the </w:t>
        </w:r>
        <w:r w:rsidRPr="00FE7D68">
          <w:rPr>
            <w:i/>
          </w:rPr>
          <w:t>MeasReportAppLayer</w:t>
        </w:r>
        <w:r w:rsidRPr="00FE7D68">
          <w:t xml:space="preserve"> message to the value of the application layer measurement report information;</w:t>
        </w:r>
      </w:ins>
    </w:p>
    <w:p w:rsidR="00635577" w:rsidRPr="00FE7D68" w:rsidRDefault="00635577" w:rsidP="00635577">
      <w:pPr>
        <w:pStyle w:val="B2"/>
        <w:rPr>
          <w:ins w:id="111" w:author="Yangyinghong (Shirley, HW)" w:date="2018-10-31T11:58:00Z"/>
        </w:rPr>
      </w:pPr>
      <w:ins w:id="112" w:author="Yangyinghong (Shirley, HW)" w:date="2018-10-31T11:58:00Z">
        <w:r w:rsidRPr="00FE7D68">
          <w:t>2&gt;</w:t>
        </w:r>
        <w:r w:rsidRPr="00FE7D68">
          <w:tab/>
          <w:t xml:space="preserve">submit the </w:t>
        </w:r>
        <w:r w:rsidRPr="00FE7D68">
          <w:rPr>
            <w:i/>
          </w:rPr>
          <w:t>MeasReportAppLayer</w:t>
        </w:r>
        <w:r w:rsidRPr="00FE7D68">
          <w:t xml:space="preserve"> message to lower layers for transmission via SRB4.</w:t>
        </w:r>
      </w:ins>
    </w:p>
    <w:p w:rsidR="00635577" w:rsidRPr="00E86D23" w:rsidRDefault="00635577" w:rsidP="00635577">
      <w:pPr>
        <w:rPr>
          <w:ins w:id="113" w:author="Yangyinghong (Shirley, HW)" w:date="2018-10-31T11:58:00Z"/>
        </w:rPr>
      </w:pPr>
      <w:ins w:id="114" w:author="Yangyinghong (Shirley, HW)" w:date="2018-10-31T11:58:00Z">
        <w:r w:rsidRPr="00E86D23">
          <w:t>[TS 36.331, clause 6.</w:t>
        </w:r>
        <w:r>
          <w:t>3.2</w:t>
        </w:r>
        <w:r w:rsidRPr="00E86D23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35577" w:rsidRPr="00FE7D68" w:rsidTr="00707541">
        <w:trPr>
          <w:cantSplit/>
          <w:tblHeader/>
          <w:ins w:id="115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H"/>
              <w:rPr>
                <w:ins w:id="116" w:author="Yangyinghong (Shirley, HW)" w:date="2018-10-31T11:58:00Z"/>
                <w:lang w:eastAsia="en-GB"/>
              </w:rPr>
            </w:pPr>
            <w:ins w:id="117" w:author="Yangyinghong (Shirley, HW)" w:date="2018-10-31T11:58:00Z">
              <w:r w:rsidRPr="00FE7D68">
                <w:rPr>
                  <w:i/>
                  <w:noProof/>
                </w:rPr>
                <w:t>MeasReportAppLayer</w:t>
              </w:r>
              <w:r w:rsidRPr="00FE7D68">
                <w:rPr>
                  <w:noProof/>
                </w:rPr>
                <w:t xml:space="preserve"> </w:t>
              </w:r>
              <w:r w:rsidRPr="00FE7D68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635577" w:rsidRPr="00FE7D68" w:rsidTr="00707541">
        <w:trPr>
          <w:cantSplit/>
          <w:trHeight w:val="210"/>
          <w:ins w:id="118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ins w:id="119" w:author="Yangyinghong (Shirley, HW)" w:date="2018-10-31T11:58:00Z"/>
                <w:b/>
                <w:i/>
                <w:noProof/>
                <w:lang w:eastAsia="zh-CN"/>
              </w:rPr>
            </w:pPr>
            <w:ins w:id="120" w:author="Yangyinghong (Shirley, HW)" w:date="2018-10-31T11:58:00Z">
              <w:r w:rsidRPr="00FE7D68">
                <w:rPr>
                  <w:b/>
                  <w:i/>
                  <w:noProof/>
                </w:rPr>
                <w:t>measReportAppLayerContainer</w:t>
              </w:r>
            </w:ins>
          </w:p>
          <w:p w:rsidR="00635577" w:rsidRPr="00FE7D68" w:rsidRDefault="00635577" w:rsidP="00707541">
            <w:pPr>
              <w:pStyle w:val="TAL"/>
              <w:rPr>
                <w:ins w:id="121" w:author="Yangyinghong (Shirley, HW)" w:date="2018-10-31T11:58:00Z"/>
                <w:lang w:eastAsia="zh-CN"/>
              </w:rPr>
            </w:pPr>
            <w:ins w:id="122" w:author="Yangyinghong (Shirley, HW)" w:date="2018-10-31T11:58:00Z">
              <w:r w:rsidRPr="00FE7D68">
                <w:t>The field contains container of application layer measurements, see Annex L (normative) in TS 26.247 [90].</w:t>
              </w:r>
            </w:ins>
          </w:p>
        </w:tc>
      </w:tr>
      <w:tr w:rsidR="00635577" w:rsidRPr="00FE7D68" w:rsidTr="00707541">
        <w:trPr>
          <w:cantSplit/>
          <w:trHeight w:val="210"/>
          <w:ins w:id="123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ins w:id="124" w:author="Yangyinghong (Shirley, HW)" w:date="2018-10-31T11:58:00Z"/>
                <w:b/>
                <w:i/>
              </w:rPr>
            </w:pPr>
            <w:ins w:id="125" w:author="Yangyinghong (Shirley, HW)" w:date="2018-10-31T11:58:00Z">
              <w:r w:rsidRPr="00FE7D68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635577" w:rsidRPr="00FE7D68" w:rsidRDefault="00635577" w:rsidP="00707541">
            <w:pPr>
              <w:pStyle w:val="TAL"/>
              <w:rPr>
                <w:ins w:id="126" w:author="Yangyinghong (Shirley, HW)" w:date="2018-10-31T11:58:00Z"/>
                <w:noProof/>
              </w:rPr>
            </w:pPr>
            <w:ins w:id="127" w:author="Yangyinghong (Shirley, HW)" w:date="2018-10-31T11:58:00Z">
              <w:r w:rsidRPr="00FE7D68">
                <w:rPr>
                  <w:lang w:eastAsia="zh-CN"/>
                </w:rPr>
                <w:t>Indicates the type of application layer measurement. Value qoe indicates Quality of Experience Measurement Collection for streaming services, value qoemtsi indicates Quality of Experience Measurement Collection for MTSI.</w:t>
              </w:r>
            </w:ins>
          </w:p>
        </w:tc>
      </w:tr>
    </w:tbl>
    <w:p w:rsidR="00635577" w:rsidRPr="00DC52C6" w:rsidRDefault="00635577" w:rsidP="00635577">
      <w:pPr>
        <w:rPr>
          <w:ins w:id="128" w:author="Yangyinghong (Shirley, HW)" w:date="2018-10-31T11:58:00Z"/>
        </w:rPr>
      </w:pPr>
    </w:p>
    <w:p w:rsidR="00635577" w:rsidRPr="00E86D23" w:rsidRDefault="00635577" w:rsidP="00635577">
      <w:pPr>
        <w:pStyle w:val="H6"/>
        <w:rPr>
          <w:ins w:id="129" w:author="Yangyinghong (Shirley, HW)" w:date="2018-10-31T11:58:00Z"/>
        </w:rPr>
      </w:pPr>
      <w:ins w:id="130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</w:t>
        </w:r>
        <w:r w:rsidRPr="00E86D23">
          <w:tab/>
          <w:t>Test Description</w:t>
        </w:r>
      </w:ins>
    </w:p>
    <w:p w:rsidR="00635577" w:rsidRPr="00E86D23" w:rsidRDefault="00635577" w:rsidP="00635577">
      <w:pPr>
        <w:pStyle w:val="H6"/>
        <w:rPr>
          <w:ins w:id="131" w:author="Yangyinghong (Shirley, HW)" w:date="2018-10-31T11:58:00Z"/>
        </w:rPr>
      </w:pPr>
      <w:ins w:id="132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.3.1</w:t>
        </w:r>
        <w:r w:rsidRPr="00E86D23">
          <w:tab/>
          <w:t>Pre-test conditions</w:t>
        </w:r>
      </w:ins>
    </w:p>
    <w:p w:rsidR="00635577" w:rsidRPr="00E86D23" w:rsidRDefault="00635577" w:rsidP="00635577">
      <w:pPr>
        <w:pStyle w:val="H6"/>
        <w:rPr>
          <w:ins w:id="133" w:author="Yangyinghong (Shirley, HW)" w:date="2018-10-31T11:58:00Z"/>
        </w:rPr>
      </w:pPr>
      <w:ins w:id="134" w:author="Yangyinghong (Shirley, HW)" w:date="2018-10-31T11:58:00Z">
        <w:r w:rsidRPr="00E86D23">
          <w:t>System Simulator:</w:t>
        </w:r>
      </w:ins>
    </w:p>
    <w:p w:rsidR="00635577" w:rsidRPr="00E86D23" w:rsidRDefault="00635577" w:rsidP="00635577">
      <w:pPr>
        <w:pStyle w:val="B1"/>
        <w:rPr>
          <w:ins w:id="135" w:author="Yangyinghong (Shirley, HW)" w:date="2018-10-31T11:58:00Z"/>
          <w:lang w:eastAsia="zh-CN"/>
        </w:rPr>
      </w:pPr>
      <w:ins w:id="136" w:author="Yangyinghong (Shirley, HW)" w:date="2018-10-31T11:58:00Z">
        <w:r w:rsidRPr="00E86D23">
          <w:t>-</w:t>
        </w:r>
        <w:r w:rsidRPr="00E86D23">
          <w:tab/>
          <w:t>Cell 1</w:t>
        </w:r>
      </w:ins>
    </w:p>
    <w:p w:rsidR="00635577" w:rsidRPr="00E86D23" w:rsidRDefault="00635577" w:rsidP="00635577">
      <w:pPr>
        <w:pStyle w:val="H6"/>
        <w:rPr>
          <w:ins w:id="137" w:author="Yangyinghong (Shirley, HW)" w:date="2018-10-31T11:58:00Z"/>
        </w:rPr>
      </w:pPr>
      <w:ins w:id="138" w:author="Yangyinghong (Shirley, HW)" w:date="2018-10-31T11:58:00Z">
        <w:r w:rsidRPr="00E86D23">
          <w:t>UE:</w:t>
        </w:r>
      </w:ins>
    </w:p>
    <w:p w:rsidR="00635577" w:rsidRPr="00E86D23" w:rsidRDefault="00635577" w:rsidP="00635577">
      <w:pPr>
        <w:rPr>
          <w:ins w:id="139" w:author="Yangyinghong (Shirley, HW)" w:date="2018-10-31T11:58:00Z"/>
        </w:rPr>
      </w:pPr>
      <w:ins w:id="140" w:author="Yangyinghong (Shirley, HW)" w:date="2018-10-31T11:58:00Z">
        <w:r w:rsidRPr="00E86D23">
          <w:t>None.</w:t>
        </w:r>
      </w:ins>
    </w:p>
    <w:p w:rsidR="00635577" w:rsidRPr="00E86D23" w:rsidRDefault="00635577" w:rsidP="00635577">
      <w:pPr>
        <w:pStyle w:val="H6"/>
        <w:rPr>
          <w:ins w:id="141" w:author="Yangyinghong (Shirley, HW)" w:date="2018-10-31T11:58:00Z"/>
        </w:rPr>
      </w:pPr>
      <w:ins w:id="142" w:author="Yangyinghong (Shirley, HW)" w:date="2018-10-31T11:58:00Z">
        <w:r w:rsidRPr="00E86D23">
          <w:t>Preamble:</w:t>
        </w:r>
      </w:ins>
    </w:p>
    <w:p w:rsidR="00635577" w:rsidRPr="00E86D23" w:rsidRDefault="00635577" w:rsidP="00635577">
      <w:pPr>
        <w:pStyle w:val="B1"/>
        <w:rPr>
          <w:ins w:id="143" w:author="Yangyinghong (Shirley, HW)" w:date="2018-10-31T11:58:00Z"/>
        </w:rPr>
      </w:pPr>
      <w:ins w:id="144" w:author="Yangyinghong (Shirley, HW)" w:date="2018-10-31T11:58:00Z">
        <w:r w:rsidRPr="00E86D23">
          <w:t>-</w:t>
        </w:r>
        <w:r w:rsidRPr="00E86D23">
          <w:tab/>
          <w:t>The UE is in state Generic RB Established (state 3) on Cell 1 according to [18].</w:t>
        </w:r>
      </w:ins>
    </w:p>
    <w:p w:rsidR="00635577" w:rsidRPr="00E86D23" w:rsidRDefault="00635577" w:rsidP="00635577">
      <w:pPr>
        <w:pStyle w:val="H6"/>
        <w:rPr>
          <w:ins w:id="145" w:author="Yangyinghong (Shirley, HW)" w:date="2018-10-31T11:58:00Z"/>
        </w:rPr>
      </w:pPr>
      <w:ins w:id="146" w:author="Yangyinghong (Shirley, HW)" w:date="2018-10-31T11:58:00Z">
        <w:r w:rsidRPr="00E86D23">
          <w:lastRenderedPageBreak/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.3.2</w:t>
        </w:r>
        <w:r w:rsidRPr="00E86D23">
          <w:tab/>
          <w:t>Test procedure sequence</w:t>
        </w:r>
      </w:ins>
    </w:p>
    <w:p w:rsidR="00635577" w:rsidRPr="00E86D23" w:rsidRDefault="00635577" w:rsidP="00635577">
      <w:pPr>
        <w:pStyle w:val="TH"/>
        <w:rPr>
          <w:ins w:id="147" w:author="Yangyinghong (Shirley, HW)" w:date="2018-10-31T11:58:00Z"/>
        </w:rPr>
      </w:pPr>
      <w:ins w:id="148" w:author="Yangyinghong (Shirley, HW)" w:date="2018-10-31T11:58:00Z"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E322F7" w:rsidRPr="00E86D23" w:rsidTr="00E322F7">
        <w:trPr>
          <w:ins w:id="149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E322F7" w:rsidRPr="00E86D23" w:rsidRDefault="00E322F7" w:rsidP="00E322F7">
            <w:pPr>
              <w:pStyle w:val="TAH"/>
              <w:rPr>
                <w:ins w:id="150" w:author="Yangyinghong (Shirley, HW)" w:date="2018-11-11T14:36:00Z"/>
              </w:rPr>
            </w:pPr>
            <w:ins w:id="151" w:author="Yangyinghong (Shirley, HW)" w:date="2018-11-11T14:36:00Z">
              <w:r w:rsidRPr="00E86D23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E322F7" w:rsidRPr="00E86D23" w:rsidRDefault="00E322F7" w:rsidP="00E322F7">
            <w:pPr>
              <w:pStyle w:val="TAH"/>
              <w:rPr>
                <w:ins w:id="152" w:author="Yangyinghong (Shirley, HW)" w:date="2018-11-11T14:36:00Z"/>
              </w:rPr>
            </w:pPr>
            <w:ins w:id="153" w:author="Yangyinghong (Shirley, HW)" w:date="2018-11-11T14:36:00Z">
              <w:r w:rsidRPr="00E86D23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54" w:author="Yangyinghong (Shirley, HW)" w:date="2018-11-11T14:36:00Z"/>
              </w:rPr>
            </w:pPr>
            <w:ins w:id="155" w:author="Yangyinghong (Shirley, HW)" w:date="2018-11-11T14:36:00Z">
              <w:r w:rsidRPr="00E86D2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322F7" w:rsidRPr="00E86D23" w:rsidRDefault="00E322F7" w:rsidP="00E322F7">
            <w:pPr>
              <w:pStyle w:val="TAH"/>
              <w:rPr>
                <w:ins w:id="156" w:author="Yangyinghong (Shirley, HW)" w:date="2018-11-11T14:36:00Z"/>
              </w:rPr>
            </w:pPr>
            <w:ins w:id="157" w:author="Yangyinghong (Shirley, HW)" w:date="2018-11-11T14:36:00Z">
              <w:r w:rsidRPr="00E86D23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322F7" w:rsidRPr="00E86D23" w:rsidRDefault="00E322F7" w:rsidP="00E322F7">
            <w:pPr>
              <w:pStyle w:val="TAH"/>
              <w:rPr>
                <w:ins w:id="158" w:author="Yangyinghong (Shirley, HW)" w:date="2018-11-11T14:36:00Z"/>
              </w:rPr>
            </w:pPr>
            <w:ins w:id="159" w:author="Yangyinghong (Shirley, HW)" w:date="2018-11-11T14:36:00Z">
              <w:r w:rsidRPr="00E86D23">
                <w:t>Verdict</w:t>
              </w:r>
            </w:ins>
          </w:p>
        </w:tc>
      </w:tr>
      <w:tr w:rsidR="00E322F7" w:rsidRPr="00E86D23" w:rsidTr="00E322F7">
        <w:trPr>
          <w:ins w:id="160" w:author="Yangyinghong (Shirley, HW)" w:date="2018-11-11T14:36:00Z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1" w:author="Yangyinghong (Shirley, HW)" w:date="2018-11-11T14:36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2" w:author="Yangyinghong (Shirley, HW)" w:date="2018-11-11T14:3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3" w:author="Yangyinghong (Shirley, HW)" w:date="2018-11-11T14:36:00Z"/>
              </w:rPr>
            </w:pPr>
            <w:ins w:id="164" w:author="Yangyinghong (Shirley, HW)" w:date="2018-11-11T14:36:00Z">
              <w:r w:rsidRPr="00E86D23">
                <w:t>U - S</w:t>
              </w:r>
            </w:ins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5" w:author="Yangyinghong (Shirley, HW)" w:date="2018-11-11T14:36:00Z"/>
              </w:rPr>
            </w:pPr>
            <w:ins w:id="166" w:author="Yangyinghong (Shirley, HW)" w:date="2018-11-11T14:36:00Z">
              <w:r w:rsidRPr="00E86D23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7" w:author="Yangyinghong (Shirley, HW)" w:date="2018-11-11T14:36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H"/>
              <w:rPr>
                <w:ins w:id="168" w:author="Yangyinghong (Shirley, HW)" w:date="2018-11-11T14:36:00Z"/>
                <w:rFonts w:eastAsia="MS Gothic"/>
                <w:color w:val="000000"/>
              </w:rPr>
            </w:pPr>
          </w:p>
        </w:tc>
      </w:tr>
      <w:tr w:rsidR="00E322F7" w:rsidRPr="00E86D23" w:rsidTr="00E322F7">
        <w:trPr>
          <w:ins w:id="169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70" w:author="Yangyinghong (Shirley, HW)" w:date="2018-11-11T14:36:00Z"/>
              </w:rPr>
            </w:pPr>
            <w:ins w:id="171" w:author="Yangyinghong (Shirley, HW)" w:date="2018-11-11T14:36:00Z">
              <w:r w:rsidRPr="00E86D23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172" w:author="Yangyinghong (Shirley, HW)" w:date="2018-11-11T14:36:00Z"/>
              </w:rPr>
            </w:pPr>
            <w:ins w:id="173" w:author="Yangyinghong (Shirley, HW)" w:date="2018-11-11T14:36:00Z">
              <w:r>
                <w:rPr>
                  <w:lang w:eastAsia="zh-CN"/>
                </w:rPr>
                <w:t xml:space="preserve">Cause UE upper layer to provide </w:t>
              </w:r>
              <w:r w:rsidRPr="00222A50">
                <w:rPr>
                  <w:lang w:eastAsia="zh-CN"/>
                </w:rPr>
                <w:t>APPLICATION LAYER MEASUREMENT REPORT</w:t>
              </w:r>
              <w:r>
                <w:rPr>
                  <w:lang w:eastAsia="zh-CN"/>
                </w:rPr>
                <w:t xml:space="preserve"> </w:t>
              </w:r>
              <w:r w:rsidRPr="00222A50">
                <w:rPr>
                  <w:lang w:eastAsia="zh-CN"/>
                </w:rPr>
                <w:t xml:space="preserve">with 1000 bytes </w:t>
              </w:r>
              <w:r w:rsidRPr="00222A50">
                <w:t>"Container for application layer measurement reporting"</w:t>
              </w:r>
              <w:r>
                <w:t xml:space="preserve">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74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175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76" w:author="Yangyinghong (Shirley, HW)" w:date="2018-11-11T14:36:00Z"/>
              </w:rPr>
            </w:pPr>
            <w:ins w:id="177" w:author="Yangyinghong (Shirley, HW)" w:date="2018-11-11T14:36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78" w:author="Yangyinghong (Shirley, HW)" w:date="2018-11-11T14:36:00Z"/>
              </w:rPr>
            </w:pPr>
            <w:ins w:id="179" w:author="Yangyinghong (Shirley, HW)" w:date="2018-11-11T14:36:00Z">
              <w:r w:rsidRPr="00E86D23">
                <w:t>-</w:t>
              </w:r>
            </w:ins>
          </w:p>
        </w:tc>
      </w:tr>
      <w:tr w:rsidR="00E322F7" w:rsidRPr="00E86D23" w:rsidTr="00E322F7">
        <w:trPr>
          <w:ins w:id="180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81" w:author="Yangyinghong (Shirley, HW)" w:date="2018-11-11T14:36:00Z"/>
              </w:rPr>
            </w:pPr>
            <w:ins w:id="182" w:author="Yangyinghong (Shirley, HW)" w:date="2018-11-11T14:36:00Z">
              <w:r w:rsidRPr="00E86D23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183" w:author="Yangyinghong (Shirley, HW)" w:date="2018-11-11T14:36:00Z"/>
              </w:rPr>
            </w:pPr>
            <w:ins w:id="184" w:author="Yangyinghong (Shirley, HW)" w:date="2018-11-11T14:36:00Z">
              <w:r w:rsidRPr="00E86D23">
                <w:t xml:space="preserve">Check: Does the UE send a </w:t>
              </w:r>
              <w:r w:rsidRPr="00DC52C6">
                <w:t>MeasReport</w:t>
              </w:r>
              <w:r>
                <w:t>AppLayer</w:t>
              </w:r>
              <w:r w:rsidRPr="00DC52C6">
                <w:rPr>
                  <w:i/>
                </w:rPr>
                <w:t xml:space="preserve"> </w:t>
              </w:r>
              <w:r>
                <w:t>message within 5</w:t>
              </w:r>
              <w:r w:rsidRPr="00E86D23">
                <w:t>s</w:t>
              </w:r>
            </w:ins>
            <w:ins w:id="185" w:author="Yangyinghong (Shirley, HW)" w:date="2018-11-11T14:41:00Z">
              <w:r>
                <w:t xml:space="preserve"> from step 1</w:t>
              </w:r>
            </w:ins>
            <w:ins w:id="186" w:author="Yangyinghong (Shirley, HW)" w:date="2018-11-11T14:36:00Z">
              <w:r w:rsidRPr="00E86D2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87" w:author="Yangyinghong (Shirley, HW)" w:date="2018-11-11T14:36:00Z"/>
              </w:rPr>
            </w:pPr>
            <w:ins w:id="188" w:author="Yangyinghong (Shirley, HW)" w:date="2018-11-11T14:36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189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90" w:author="Yangyinghong (Shirley, HW)" w:date="2018-11-11T14:36:00Z"/>
              </w:rPr>
            </w:pPr>
            <w:ins w:id="191" w:author="Yangyinghong (Shirley, HW)" w:date="2018-11-11T14:36:00Z">
              <w:r w:rsidRPr="00E86D23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192" w:author="Yangyinghong (Shirley, HW)" w:date="2018-11-11T14:36:00Z"/>
              </w:rPr>
            </w:pPr>
            <w:ins w:id="193" w:author="Yangyinghong (Shirley, HW)" w:date="2018-11-11T14:36:00Z">
              <w:r w:rsidRPr="00E86D23">
                <w:t>F</w:t>
              </w:r>
            </w:ins>
          </w:p>
        </w:tc>
      </w:tr>
      <w:tr w:rsidR="00E322F7" w:rsidRPr="00E86D23" w:rsidTr="00E322F7">
        <w:trPr>
          <w:ins w:id="19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AE2095" w:rsidP="00E322F7">
            <w:pPr>
              <w:pStyle w:val="TAC"/>
              <w:rPr>
                <w:ins w:id="195" w:author="Yangyinghong (Shirley, HW)" w:date="2018-11-11T14:36:00Z"/>
              </w:rPr>
            </w:pPr>
            <w:ins w:id="196" w:author="Yangyinghong (Shirley, HW)" w:date="2018-11-11T15:07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197" w:author="Yangyinghong (Shirley, HW)" w:date="2018-11-11T14:36:00Z"/>
              </w:rPr>
            </w:pPr>
            <w:ins w:id="198" w:author="Yangyinghong (Shirley, HW)" w:date="2018-11-11T14:36:00Z">
              <w:r w:rsidRPr="00E86D23">
                <w:t xml:space="preserve">The SS transmits an </w:t>
              </w:r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r w:rsidRPr="00E86D23">
                <w:rPr>
                  <w:color w:val="000000"/>
                </w:rPr>
                <w:t xml:space="preserve"> message </w:t>
              </w:r>
              <w:r w:rsidRPr="00E86D23">
                <w:rPr>
                  <w:iCs/>
                  <w:color w:val="000000"/>
                </w:rPr>
                <w:t>containing a</w:t>
              </w:r>
            </w:ins>
            <w:ins w:id="199" w:author="Yangyinghong (Shirley, HW)" w:date="2018-11-11T15:05:00Z">
              <w:r w:rsidR="00AE2095">
                <w:rPr>
                  <w:iCs/>
                  <w:color w:val="000000"/>
                </w:rPr>
                <w:t>n</w:t>
              </w:r>
            </w:ins>
            <w:ins w:id="200" w:author="Yangyinghong (Shirley, HW)" w:date="2018-11-11T14:36:00Z">
              <w:r w:rsidRPr="00E86D23">
                <w:rPr>
                  <w:iCs/>
                  <w:color w:val="000000"/>
                </w:rPr>
                <w:t xml:space="preserve"> </w:t>
              </w:r>
              <w:r w:rsidRPr="00E86D23">
                <w:rPr>
                  <w:i/>
                  <w:iCs/>
                  <w:color w:val="000000"/>
                </w:rPr>
                <w:t>otherConfig</w:t>
              </w:r>
              <w:r w:rsidRPr="00E86D23">
                <w:rPr>
                  <w:iCs/>
                  <w:color w:val="000000"/>
                </w:rPr>
                <w:t xml:space="preserve"> includes the </w:t>
              </w:r>
              <w:r w:rsidRPr="00FE7D68">
                <w:t>measConfigAppLayer</w:t>
              </w:r>
              <w:r w:rsidRPr="00E86D23">
                <w:rPr>
                  <w:iCs/>
                  <w:color w:val="000000"/>
                </w:rPr>
                <w:t xml:space="preserve"> set to </w:t>
              </w:r>
              <w:r w:rsidRPr="00E86D23">
                <w:rPr>
                  <w:i/>
                  <w:iCs/>
                  <w:color w:val="000000"/>
                </w:rPr>
                <w:t>Setup</w:t>
              </w:r>
              <w:r>
                <w:rPr>
                  <w:i/>
                  <w:iCs/>
                  <w:color w:val="000000"/>
                </w:rPr>
                <w:t xml:space="preserve"> </w:t>
              </w:r>
              <w:r>
                <w:t>and the service type set to qoe.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01" w:author="Yangyinghong (Shirley, HW)" w:date="2018-11-11T14:36:00Z"/>
              </w:rPr>
            </w:pPr>
            <w:ins w:id="202" w:author="Yangyinghong (Shirley, HW)" w:date="2018-11-11T14:36:00Z">
              <w:r w:rsidRPr="00E86D2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03" w:author="Yangyinghong (Shirley, HW)" w:date="2018-11-11T14:36:00Z"/>
              </w:rPr>
            </w:pPr>
            <w:ins w:id="204" w:author="Yangyinghong (Shirley, HW)" w:date="2018-11-11T14:36:00Z"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05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06" w:author="Yangyinghong (Shirley, HW)" w:date="2018-11-11T14:36:00Z"/>
              </w:rPr>
            </w:pPr>
          </w:p>
        </w:tc>
      </w:tr>
      <w:tr w:rsidR="00E322F7" w:rsidRPr="00E86D23" w:rsidTr="00E322F7">
        <w:trPr>
          <w:ins w:id="207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Pr="00E86D23" w:rsidRDefault="00AE2095" w:rsidP="00E322F7">
            <w:pPr>
              <w:pStyle w:val="TAC"/>
              <w:rPr>
                <w:ins w:id="208" w:author="Yangyinghong (Shirley, HW)" w:date="2018-11-11T14:36:00Z"/>
              </w:rPr>
            </w:pPr>
            <w:ins w:id="209" w:author="Yangyinghong (Shirley, HW)" w:date="2018-11-11T15:0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10" w:author="Yangyinghong (Shirley, HW)" w:date="2018-11-11T14:36:00Z"/>
              </w:rPr>
            </w:pPr>
            <w:ins w:id="211" w:author="Yangyinghong (Shirley, HW)" w:date="2018-11-11T14:36:00Z">
              <w:r w:rsidRPr="00E86D23">
                <w:t xml:space="preserve">The UE transmits an </w:t>
              </w:r>
              <w:r w:rsidRPr="00E86D23">
                <w:rPr>
                  <w:rFonts w:eastAsia="MS Mincho"/>
                  <w:i/>
                  <w:color w:val="000000"/>
                </w:rPr>
                <w:t xml:space="preserve">RRCConnectionReconfigurationComplete </w:t>
              </w:r>
              <w:r w:rsidRPr="00E86D23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12" w:author="Yangyinghong (Shirley, HW)" w:date="2018-11-11T14:36:00Z"/>
              </w:rPr>
            </w:pPr>
            <w:ins w:id="213" w:author="Yangyinghong (Shirley, HW)" w:date="2018-11-11T14:36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14" w:author="Yangyinghong (Shirley, HW)" w:date="2018-11-11T14:36:00Z"/>
                <w:rFonts w:eastAsia="MS Mincho"/>
                <w:i/>
                <w:color w:val="000000"/>
              </w:rPr>
            </w:pPr>
            <w:ins w:id="215" w:author="Yangyinghong (Shirley, HW)" w:date="2018-11-11T14:36:00Z"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16" w:author="Yangyinghong (Shirley, HW)" w:date="2018-11-11T14:36:00Z"/>
              </w:rPr>
            </w:pPr>
            <w:ins w:id="217" w:author="Yangyinghong (Shirley, HW)" w:date="2018-11-11T14:36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18" w:author="Yangyinghong (Shirley, HW)" w:date="2018-11-11T14:36:00Z"/>
              </w:rPr>
            </w:pPr>
            <w:ins w:id="219" w:author="Yangyinghong (Shirley, HW)" w:date="2018-11-11T14:36:00Z">
              <w:r w:rsidRPr="00E86D23">
                <w:t>-</w:t>
              </w:r>
            </w:ins>
          </w:p>
        </w:tc>
      </w:tr>
      <w:tr w:rsidR="00E322F7" w:rsidRPr="00E86D23" w:rsidTr="00E322F7">
        <w:trPr>
          <w:ins w:id="220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Default="00E322F7" w:rsidP="00E322F7">
            <w:pPr>
              <w:pStyle w:val="TAC"/>
              <w:rPr>
                <w:ins w:id="221" w:author="Yangyinghong (Shirley, HW)" w:date="2018-11-11T14:38:00Z"/>
              </w:rPr>
            </w:pPr>
            <w:ins w:id="222" w:author="Yangyinghong (Shirley, HW)" w:date="2018-11-11T14:39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23" w:author="Yangyinghong (Shirley, HW)" w:date="2018-11-11T14:38:00Z"/>
              </w:rPr>
            </w:pPr>
            <w:ins w:id="224" w:author="Yangyinghong (Shirley, HW)" w:date="2018-11-11T14:39:00Z">
              <w:r>
                <w:rPr>
                  <w:lang w:eastAsia="zh-CN"/>
                </w:rPr>
                <w:t xml:space="preserve">Cause UE upper layer to provide </w:t>
              </w:r>
              <w:r w:rsidRPr="00222A50">
                <w:rPr>
                  <w:lang w:eastAsia="zh-CN"/>
                </w:rPr>
                <w:t>APPLICATION LAYER MEASUREMENT REPORT</w:t>
              </w:r>
              <w:r>
                <w:rPr>
                  <w:lang w:eastAsia="zh-CN"/>
                </w:rPr>
                <w:t xml:space="preserve"> </w:t>
              </w:r>
              <w:r w:rsidRPr="00222A50">
                <w:rPr>
                  <w:lang w:eastAsia="zh-CN"/>
                </w:rPr>
                <w:t xml:space="preserve">with 1000 bytes </w:t>
              </w:r>
              <w:r w:rsidRPr="00222A50">
                <w:t>"Container for application layer measurement reporting"</w:t>
              </w:r>
              <w:r>
                <w:t xml:space="preserve">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25" w:author="Yangyinghong (Shirley, HW)" w:date="2018-11-11T14:3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26" w:author="Yangyinghong (Shirley, HW)" w:date="2018-11-11T14:3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27" w:author="Yangyinghong (Shirley, HW)" w:date="2018-11-11T14:3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28" w:author="Yangyinghong (Shirley, HW)" w:date="2018-11-11T14:38:00Z"/>
              </w:rPr>
            </w:pPr>
          </w:p>
        </w:tc>
      </w:tr>
      <w:tr w:rsidR="00E322F7" w:rsidRPr="00E86D23" w:rsidTr="00E322F7">
        <w:trPr>
          <w:ins w:id="229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Default="00AE2095" w:rsidP="00E322F7">
            <w:pPr>
              <w:pStyle w:val="TAC"/>
              <w:rPr>
                <w:ins w:id="230" w:author="Yangyinghong (Shirley, HW)" w:date="2018-11-11T14:38:00Z"/>
              </w:rPr>
            </w:pPr>
            <w:ins w:id="231" w:author="Yangyinghong (Shirley, HW)" w:date="2018-11-11T15:07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E86D23" w:rsidRDefault="00E322F7" w:rsidP="00AE2095">
            <w:pPr>
              <w:pStyle w:val="TAL"/>
              <w:rPr>
                <w:ins w:id="232" w:author="Yangyinghong (Shirley, HW)" w:date="2018-11-11T14:38:00Z"/>
              </w:rPr>
            </w:pPr>
            <w:ins w:id="233" w:author="Yangyinghong (Shirley, HW)" w:date="2018-11-11T14:39:00Z">
              <w:r w:rsidRPr="00E86D23">
                <w:t xml:space="preserve">Check: Does the </w:t>
              </w:r>
              <w:r>
                <w:t>SS</w:t>
              </w:r>
              <w:r w:rsidRPr="00E86D23">
                <w:t xml:space="preserve"> </w:t>
              </w:r>
              <w:r>
                <w:t>receive</w:t>
              </w:r>
              <w:r w:rsidRPr="00E86D23">
                <w:t xml:space="preserve"> a </w:t>
              </w:r>
              <w:r w:rsidRPr="00DC52C6">
                <w:t>MeasReport</w:t>
              </w:r>
              <w:r>
                <w:t xml:space="preserve">AppLayer corresponding to the </w:t>
              </w:r>
              <w:r w:rsidRPr="00440275">
                <w:t>previously transmitted Generate Application Layer Measurement Report command</w:t>
              </w:r>
            </w:ins>
            <w:ins w:id="234" w:author="Yangyinghong (Shirley, HW)" w:date="2018-11-11T14:40:00Z">
              <w:r>
                <w:t xml:space="preserve"> within 5s from step </w:t>
              </w:r>
            </w:ins>
            <w:ins w:id="235" w:author="Yangyinghong (Shirley, HW)" w:date="2018-11-11T15:08:00Z">
              <w:r w:rsidR="00AE2095">
                <w:t>5</w:t>
              </w:r>
            </w:ins>
            <w:ins w:id="236" w:author="Yangyinghong (Shirley, HW)" w:date="2018-11-11T14:39:00Z">
              <w:r w:rsidRPr="00E86D2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37" w:author="Yangyinghong (Shirley, HW)" w:date="2018-11-11T14:38:00Z"/>
              </w:rPr>
            </w:pPr>
            <w:ins w:id="238" w:author="Yangyinghong (Shirley, HW)" w:date="2018-11-11T14:39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39" w:author="Yangyinghong (Shirley, HW)" w:date="2018-11-11T14:3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40" w:author="Yangyinghong (Shirley, HW)" w:date="2018-11-11T14:38:00Z"/>
              </w:rPr>
            </w:pPr>
            <w:ins w:id="241" w:author="Yangyinghong (Shirley, HW)" w:date="2018-11-11T14:39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42" w:author="Yangyinghong (Shirley, HW)" w:date="2018-11-11T14:38:00Z"/>
              </w:rPr>
            </w:pPr>
            <w:ins w:id="243" w:author="Yangyinghong (Shirley, HW)" w:date="2018-11-11T14:39:00Z">
              <w:r w:rsidRPr="00E86D23">
                <w:t>F</w:t>
              </w:r>
            </w:ins>
          </w:p>
        </w:tc>
      </w:tr>
      <w:tr w:rsidR="00E322F7" w:rsidRPr="00E86D23" w:rsidTr="00E322F7">
        <w:trPr>
          <w:ins w:id="244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Default="00AE2095" w:rsidP="00E322F7">
            <w:pPr>
              <w:pStyle w:val="TAC"/>
              <w:rPr>
                <w:ins w:id="245" w:author="Yangyinghong (Shirley, HW)" w:date="2018-11-11T14:38:00Z"/>
              </w:rPr>
            </w:pPr>
            <w:ins w:id="246" w:author="Yangyinghong (Shirley, HW)" w:date="2018-11-11T15:0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47" w:author="Yangyinghong (Shirley, HW)" w:date="2018-11-11T14:38:00Z"/>
              </w:rPr>
            </w:pPr>
            <w:ins w:id="248" w:author="Yangyinghong (Shirley, HW)" w:date="2018-11-11T14:38:00Z">
              <w:r w:rsidRPr="00E86D23">
                <w:t xml:space="preserve">The SS transmits an </w:t>
              </w:r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r w:rsidRPr="00E86D23">
                <w:rPr>
                  <w:color w:val="000000"/>
                </w:rPr>
                <w:t xml:space="preserve"> message </w:t>
              </w:r>
              <w:r w:rsidRPr="00E86D23">
                <w:rPr>
                  <w:iCs/>
                  <w:color w:val="000000"/>
                </w:rPr>
                <w:t xml:space="preserve">containing </w:t>
              </w:r>
              <w:r w:rsidRPr="004E1F03">
                <w:rPr>
                  <w:i/>
                </w:rPr>
                <w:t>srb-ToAddModList</w:t>
              </w:r>
              <w:r>
                <w:rPr>
                  <w:i/>
                </w:rPr>
                <w:t xml:space="preserve"> to setup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49" w:author="Yangyinghong (Shirley, HW)" w:date="2018-11-11T14:38:00Z"/>
              </w:rPr>
            </w:pPr>
            <w:ins w:id="250" w:author="Yangyinghong (Shirley, HW)" w:date="2018-11-11T14:38:00Z">
              <w:r w:rsidRPr="00E86D2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51" w:author="Yangyinghong (Shirley, HW)" w:date="2018-11-11T14:38:00Z"/>
                <w:rFonts w:eastAsia="MS Mincho"/>
                <w:i/>
                <w:color w:val="000000"/>
              </w:rPr>
            </w:pPr>
            <w:ins w:id="252" w:author="Yangyinghong (Shirley, HW)" w:date="2018-11-11T14:38:00Z"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53" w:author="Yangyinghong (Shirley, HW)" w:date="2018-11-11T14:38:00Z"/>
              </w:rPr>
            </w:pPr>
            <w:ins w:id="254" w:author="Yangyinghong (Shirley, HW)" w:date="2018-11-11T14:38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55" w:author="Yangyinghong (Shirley, HW)" w:date="2018-11-11T14:38:00Z"/>
              </w:rPr>
            </w:pPr>
            <w:ins w:id="256" w:author="Yangyinghong (Shirley, HW)" w:date="2018-11-11T14:38:00Z">
              <w:r w:rsidRPr="00E86D23">
                <w:t>-</w:t>
              </w:r>
            </w:ins>
          </w:p>
        </w:tc>
      </w:tr>
      <w:tr w:rsidR="00E322F7" w:rsidRPr="00E86D23" w:rsidTr="00E322F7">
        <w:trPr>
          <w:ins w:id="257" w:author="Yangyinghong (Shirley, HW)" w:date="2018-11-11T14:38:00Z"/>
        </w:trPr>
        <w:tc>
          <w:tcPr>
            <w:tcW w:w="534" w:type="dxa"/>
            <w:tcBorders>
              <w:top w:val="single" w:sz="4" w:space="0" w:color="auto"/>
            </w:tcBorders>
          </w:tcPr>
          <w:p w:rsidR="00E322F7" w:rsidRDefault="00AE2095" w:rsidP="00E322F7">
            <w:pPr>
              <w:pStyle w:val="TAC"/>
              <w:rPr>
                <w:ins w:id="258" w:author="Yangyinghong (Shirley, HW)" w:date="2018-11-11T14:38:00Z"/>
              </w:rPr>
            </w:pPr>
            <w:ins w:id="259" w:author="Yangyinghong (Shirley, HW)" w:date="2018-11-11T15:09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60" w:author="Yangyinghong (Shirley, HW)" w:date="2018-11-11T14:38:00Z"/>
              </w:rPr>
            </w:pPr>
            <w:ins w:id="261" w:author="Yangyinghong (Shirley, HW)" w:date="2018-11-11T14:38:00Z">
              <w:r w:rsidRPr="00E86D23">
                <w:t xml:space="preserve">The UE transmits an </w:t>
              </w:r>
              <w:r w:rsidRPr="00E86D23">
                <w:rPr>
                  <w:rFonts w:eastAsia="MS Mincho"/>
                  <w:i/>
                  <w:color w:val="000000"/>
                </w:rPr>
                <w:t xml:space="preserve">RRCConnectionReconfigurationComplete </w:t>
              </w:r>
              <w:r w:rsidRPr="00E86D23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62" w:author="Yangyinghong (Shirley, HW)" w:date="2018-11-11T14:38:00Z"/>
              </w:rPr>
            </w:pPr>
            <w:ins w:id="263" w:author="Yangyinghong (Shirley, HW)" w:date="2018-11-11T14:38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L"/>
              <w:rPr>
                <w:ins w:id="264" w:author="Yangyinghong (Shirley, HW)" w:date="2018-11-11T14:38:00Z"/>
                <w:rFonts w:eastAsia="MS Mincho"/>
                <w:i/>
                <w:color w:val="000000"/>
              </w:rPr>
            </w:pPr>
            <w:ins w:id="265" w:author="Yangyinghong (Shirley, HW)" w:date="2018-11-11T14:38:00Z"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66" w:author="Yangyinghong (Shirley, HW)" w:date="2018-11-11T14:3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322F7" w:rsidRPr="00E86D23" w:rsidRDefault="00E322F7" w:rsidP="00E322F7">
            <w:pPr>
              <w:pStyle w:val="TAC"/>
              <w:rPr>
                <w:ins w:id="267" w:author="Yangyinghong (Shirley, HW)" w:date="2018-11-11T14:38:00Z"/>
              </w:rPr>
            </w:pPr>
          </w:p>
        </w:tc>
      </w:tr>
      <w:tr w:rsidR="000C38CC" w:rsidRPr="00E86D23" w:rsidTr="00E322F7">
        <w:trPr>
          <w:ins w:id="268" w:author="Yangyinghong (Shirley, HW)" w:date="2018-11-11T15:54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Default="000C38CC" w:rsidP="000C38CC">
            <w:pPr>
              <w:pStyle w:val="TAC"/>
              <w:rPr>
                <w:ins w:id="269" w:author="Yangyinghong (Shirley, HW)" w:date="2018-11-11T15:54:00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E86D23" w:rsidRDefault="000C38CC" w:rsidP="000C38CC">
            <w:pPr>
              <w:pStyle w:val="TAL"/>
              <w:rPr>
                <w:ins w:id="270" w:author="Yangyinghong (Shirley, HW)" w:date="2018-11-11T15:54:00Z"/>
              </w:rPr>
            </w:pPr>
            <w:ins w:id="271" w:author="Yangyinghong (Shirley, HW)" w:date="2018-11-11T15:54:00Z">
              <w:r>
                <w:rPr>
                  <w:rFonts w:hint="eastAsia"/>
                  <w:lang w:eastAsia="zh-CN"/>
                </w:rPr>
                <w:t>E</w:t>
              </w:r>
              <w:r w:rsidRPr="0096128B">
                <w:rPr>
                  <w:rFonts w:hint="eastAsia"/>
                  <w:highlight w:val="yellow"/>
                  <w:lang w:eastAsia="zh-CN"/>
                </w:rPr>
                <w:t>XC</w:t>
              </w:r>
              <w:r w:rsidRPr="0096128B">
                <w:rPr>
                  <w:highlight w:val="yellow"/>
                  <w:lang w:eastAsia="zh-CN"/>
                </w:rPr>
                <w:t>EPTION</w:t>
              </w:r>
              <w:r>
                <w:rPr>
                  <w:lang w:eastAsia="zh-CN"/>
                </w:rPr>
                <w:t>: I</w:t>
              </w:r>
              <w:r w:rsidRPr="00C21DDE">
                <w:rPr>
                  <w:lang w:eastAsia="zh-CN"/>
                </w:rPr>
                <w:t>n parallel to the events described in steps</w:t>
              </w:r>
              <w:r>
                <w:rPr>
                  <w:lang w:eastAsia="zh-CN"/>
                </w:rPr>
                <w:t xml:space="preserve"> 5 to 14 and depending on UE implementation,</w:t>
              </w:r>
              <w:r w:rsidRPr="009209B2">
                <w:t xml:space="preserve"> the step defined in Table </w:t>
              </w:r>
              <w:r w:rsidRPr="0096128B">
                <w:rPr>
                  <w:highlight w:val="yellow"/>
                </w:rPr>
                <w:t>8.3.5.1.3.2-2</w:t>
              </w:r>
              <w:r w:rsidRPr="009209B2">
                <w:t xml:space="preserve"> may take place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E86D23" w:rsidRDefault="000C38CC" w:rsidP="000C38CC">
            <w:pPr>
              <w:pStyle w:val="TAC"/>
              <w:rPr>
                <w:ins w:id="272" w:author="Yangyinghong (Shirley, HW)" w:date="2018-11-11T15:54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E86D23" w:rsidRDefault="000C38CC" w:rsidP="000C38CC">
            <w:pPr>
              <w:pStyle w:val="TAL"/>
              <w:rPr>
                <w:ins w:id="273" w:author="Yangyinghong (Shirley, HW)" w:date="2018-11-11T15:54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E86D23" w:rsidRDefault="000C38CC" w:rsidP="000C38CC">
            <w:pPr>
              <w:pStyle w:val="TAC"/>
              <w:rPr>
                <w:ins w:id="274" w:author="Yangyinghong (Shirley, HW)" w:date="2018-11-11T15:54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E86D23" w:rsidRDefault="000C38CC" w:rsidP="000C38CC">
            <w:pPr>
              <w:pStyle w:val="TAC"/>
              <w:rPr>
                <w:ins w:id="275" w:author="Yangyinghong (Shirley, HW)" w:date="2018-11-11T15:54:00Z"/>
              </w:rPr>
            </w:pPr>
          </w:p>
        </w:tc>
      </w:tr>
      <w:tr w:rsidR="000C38CC" w:rsidRPr="00D3503F" w:rsidTr="00E322F7">
        <w:trPr>
          <w:ins w:id="276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77" w:author="Yangyinghong (Shirley, HW)" w:date="2018-11-11T14:36:00Z"/>
              </w:rPr>
            </w:pPr>
            <w:ins w:id="278" w:author="Yangyinghong (Shirley, HW)" w:date="2018-11-11T15:09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279" w:author="Yangyinghong (Shirley, HW)" w:date="2018-11-11T14:36:00Z"/>
              </w:rPr>
            </w:pPr>
            <w:ins w:id="280" w:author="Yangyinghong (Shirley, HW)" w:date="2018-11-11T14:36:00Z">
              <w:r w:rsidRPr="00D3503F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D3503F">
                <w:t>"Container for application layer measurement reporting"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81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282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83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84" w:author="Yangyinghong (Shirley, HW)" w:date="2018-11-11T14:36:00Z"/>
              </w:rPr>
            </w:pPr>
          </w:p>
        </w:tc>
      </w:tr>
      <w:tr w:rsidR="000C38CC" w:rsidRPr="00D3503F" w:rsidTr="00E322F7">
        <w:trPr>
          <w:ins w:id="28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86" w:author="Yangyinghong (Shirley, HW)" w:date="2018-11-11T14:36:00Z"/>
              </w:rPr>
            </w:pPr>
            <w:ins w:id="287" w:author="Yangyinghong (Shirley, HW)" w:date="2018-11-11T14:36:00Z">
              <w:r w:rsidRPr="00D3503F">
                <w:t>1</w:t>
              </w:r>
            </w:ins>
            <w:ins w:id="288" w:author="Yangyinghong (Shirley, HW)" w:date="2018-11-11T15:09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289" w:author="Yangyinghong (Shirley, HW)" w:date="2018-11-11T14:36:00Z"/>
                <w:lang w:eastAsia="zh-CN"/>
              </w:rPr>
            </w:pPr>
            <w:ins w:id="290" w:author="Yangyinghong (Shirley, HW)" w:date="2018-11-11T14:36:00Z">
              <w:r w:rsidRPr="00D3503F">
                <w:rPr>
                  <w:lang w:eastAsia="zh-CN"/>
                </w:rPr>
                <w:t>(SS wait 100ms from step 9)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91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292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93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94" w:author="Yangyinghong (Shirley, HW)" w:date="2018-11-11T14:36:00Z"/>
              </w:rPr>
            </w:pPr>
          </w:p>
        </w:tc>
      </w:tr>
      <w:tr w:rsidR="000C38CC" w:rsidRPr="00D3503F" w:rsidTr="00E322F7">
        <w:trPr>
          <w:ins w:id="29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296" w:author="Yangyinghong (Shirley, HW)" w:date="2018-11-11T14:36:00Z"/>
              </w:rPr>
            </w:pPr>
            <w:ins w:id="297" w:author="Yangyinghong (Shirley, HW)" w:date="2018-11-11T14:36:00Z">
              <w:r w:rsidRPr="00D3503F">
                <w:t>1</w:t>
              </w:r>
            </w:ins>
            <w:ins w:id="298" w:author="Yangyinghong (Shirley, HW)" w:date="2018-11-11T15:09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299" w:author="Yangyinghong (Shirley, HW)" w:date="2018-11-11T14:36:00Z"/>
              </w:rPr>
            </w:pPr>
            <w:ins w:id="300" w:author="Yangyinghong (Shirley, HW)" w:date="2018-11-11T14:36:00Z">
              <w:r w:rsidRPr="00D3503F">
                <w:rPr>
                  <w:lang w:eastAsia="zh-CN"/>
                </w:rPr>
                <w:t xml:space="preserve">Cause UE upper layer to provide APPLICATION LAYER MEASUREMENT REPORT with 4000 bytes </w:t>
              </w:r>
              <w:r w:rsidRPr="00D3503F">
                <w:t>"Container for application layer measurement reporting"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01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02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03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04" w:author="Yangyinghong (Shirley, HW)" w:date="2018-11-11T14:36:00Z"/>
              </w:rPr>
            </w:pPr>
          </w:p>
        </w:tc>
      </w:tr>
      <w:tr w:rsidR="000C38CC" w:rsidRPr="00D3503F" w:rsidTr="00E322F7">
        <w:trPr>
          <w:ins w:id="30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06" w:author="Yangyinghong (Shirley, HW)" w:date="2018-11-11T14:36:00Z"/>
              </w:rPr>
            </w:pPr>
            <w:ins w:id="307" w:author="Yangyinghong (Shirley, HW)" w:date="2018-11-11T14:36:00Z">
              <w:r w:rsidRPr="00D3503F">
                <w:t>1</w:t>
              </w:r>
            </w:ins>
            <w:ins w:id="308" w:author="Yangyinghong (Shirley, HW)" w:date="2018-11-11T15:09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09" w:author="Yangyinghong (Shirley, HW)" w:date="2018-11-11T14:36:00Z"/>
                <w:lang w:eastAsia="zh-CN"/>
              </w:rPr>
            </w:pPr>
            <w:ins w:id="310" w:author="Yangyinghong (Shirley, HW)" w:date="2018-11-11T14:36:00Z">
              <w:r w:rsidRPr="00D3503F">
                <w:rPr>
                  <w:lang w:eastAsia="zh-CN"/>
                </w:rPr>
                <w:t>(SS wait 100ms from step 11)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11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12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13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14" w:author="Yangyinghong (Shirley, HW)" w:date="2018-11-11T14:36:00Z"/>
              </w:rPr>
            </w:pPr>
          </w:p>
        </w:tc>
      </w:tr>
      <w:tr w:rsidR="000C38CC" w:rsidRPr="00D3503F" w:rsidTr="00E322F7">
        <w:trPr>
          <w:ins w:id="31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16" w:author="Yangyinghong (Shirley, HW)" w:date="2018-11-11T14:36:00Z"/>
              </w:rPr>
            </w:pPr>
            <w:ins w:id="317" w:author="Yangyinghong (Shirley, HW)" w:date="2018-11-11T14:36:00Z">
              <w:r w:rsidRPr="00D3503F">
                <w:t>1</w:t>
              </w:r>
            </w:ins>
            <w:ins w:id="318" w:author="Yangyinghong (Shirley, HW)" w:date="2018-11-11T15:09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19" w:author="Yangyinghong (Shirley, HW)" w:date="2018-11-11T14:36:00Z"/>
              </w:rPr>
            </w:pPr>
            <w:ins w:id="320" w:author="Yangyinghong (Shirley, HW)" w:date="2018-11-11T14:36:00Z">
              <w:r w:rsidRPr="00D3503F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D3503F">
                <w:t>"Container for application layer measurement reporting"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21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22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23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24" w:author="Yangyinghong (Shirley, HW)" w:date="2018-11-11T14:36:00Z"/>
              </w:rPr>
            </w:pPr>
          </w:p>
        </w:tc>
      </w:tr>
      <w:tr w:rsidR="000C38CC" w:rsidRPr="00D3503F" w:rsidTr="00E322F7">
        <w:trPr>
          <w:ins w:id="325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26" w:author="Yangyinghong (Shirley, HW)" w:date="2018-11-11T14:36:00Z"/>
                <w:lang w:eastAsia="zh-CN"/>
              </w:rPr>
            </w:pPr>
            <w:ins w:id="327" w:author="Yangyinghong (Shirley, HW)" w:date="2018-11-11T14:36:00Z">
              <w:r w:rsidRPr="00D3503F">
                <w:rPr>
                  <w:rFonts w:hint="eastAsia"/>
                  <w:lang w:eastAsia="zh-CN"/>
                </w:rPr>
                <w:t>1</w:t>
              </w:r>
            </w:ins>
            <w:ins w:id="328" w:author="Yangyinghong (Shirley, HW)" w:date="2018-11-11T15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29" w:author="Yangyinghong (Shirley, HW)" w:date="2018-11-11T14:36:00Z"/>
              </w:rPr>
            </w:pPr>
            <w:ins w:id="330" w:author="Yangyinghong (Shirley, HW)" w:date="2018-11-11T14:36:00Z">
              <w:r w:rsidRPr="00D3503F">
                <w:t>Check: Does the SS receive 3 Application measurement reports each corresponding to previously transmitted Generate Application Layer Measurement Report command</w:t>
              </w:r>
            </w:ins>
            <w:ins w:id="331" w:author="Yangyinghong (Shirley, HW)" w:date="2018-11-11T15:11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</w:t>
              </w:r>
              <w:r w:rsidRPr="00AE2095">
                <w:rPr>
                  <w:highlight w:val="yellow"/>
                  <w:lang w:eastAsia="zh-CN"/>
                  <w:rPrChange w:id="332" w:author="Yangyinghong (Shirley, HW)" w:date="2018-11-11T15:12:00Z">
                    <w:rPr>
                      <w:lang w:eastAsia="zh-CN"/>
                    </w:rPr>
                  </w:rPrChange>
                </w:rPr>
                <w:t>10s</w:t>
              </w:r>
            </w:ins>
            <w:ins w:id="333" w:author="Yangyinghong (Shirley, HW)" w:date="2018-11-11T14:36:00Z">
              <w:r w:rsidRPr="00D3503F">
                <w:t xml:space="preserve">, and all </w:t>
              </w:r>
              <w:r w:rsidRPr="00D3503F">
                <w:rPr>
                  <w:lang w:eastAsia="zh-CN"/>
                </w:rPr>
                <w:t xml:space="preserve">the </w:t>
              </w:r>
              <w:r w:rsidRPr="00D3503F">
                <w:t>MEASUREMENT REPORTs must be transmitted on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34" w:author="Yangyinghong (Shirley, HW)" w:date="2018-11-11T14:36:00Z"/>
              </w:rPr>
            </w:pPr>
            <w:ins w:id="335" w:author="Yangyinghong (Shirley, HW)" w:date="2018-11-11T14:36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36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37" w:author="Yangyinghong (Shirley, HW)" w:date="2018-11-11T14:36:00Z"/>
              </w:rPr>
            </w:pPr>
            <w:ins w:id="338" w:author="Yangyinghong (Shirley, HW)" w:date="2018-11-11T14:36:00Z">
              <w:r w:rsidRPr="00D3503F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39" w:author="Yangyinghong (Shirley, HW)" w:date="2018-11-11T14:36:00Z"/>
              </w:rPr>
            </w:pPr>
            <w:ins w:id="340" w:author="Yangyinghong (Shirley, HW)" w:date="2018-11-11T14:36:00Z">
              <w:r w:rsidRPr="00D3503F">
                <w:t>P</w:t>
              </w:r>
            </w:ins>
          </w:p>
        </w:tc>
      </w:tr>
      <w:tr w:rsidR="000C38CC" w:rsidRPr="00D3503F" w:rsidTr="00E322F7">
        <w:trPr>
          <w:ins w:id="341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42" w:author="Yangyinghong (Shirley, HW)" w:date="2018-11-11T14:36:00Z"/>
                <w:lang w:eastAsia="zh-CN"/>
              </w:rPr>
            </w:pPr>
            <w:ins w:id="343" w:author="Yangyinghong (Shirley, HW)" w:date="2018-11-11T15:13:00Z">
              <w:r>
                <w:rPr>
                  <w:lang w:eastAsia="zh-CN"/>
                </w:rPr>
                <w:t>1</w:t>
              </w:r>
            </w:ins>
            <w:ins w:id="344" w:author="Yangyinghong (Shirley, HW)" w:date="2018-11-11T15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45" w:author="Yangyinghong (Shirley, HW)" w:date="2018-11-11T14:36:00Z"/>
              </w:rPr>
            </w:pPr>
            <w:ins w:id="346" w:author="Yangyinghong (Shirley, HW)" w:date="2018-11-11T14:36:00Z">
              <w:r w:rsidRPr="00D3503F">
                <w:t xml:space="preserve">The SS transmits an </w:t>
              </w:r>
              <w:r w:rsidRPr="00D3503F">
                <w:rPr>
                  <w:rFonts w:eastAsia="MS Mincho"/>
                  <w:color w:val="000000"/>
                </w:rPr>
                <w:t>RRCConnectionReconfiguration</w:t>
              </w:r>
              <w:r w:rsidRPr="00D3503F">
                <w:rPr>
                  <w:color w:val="000000"/>
                </w:rPr>
                <w:t xml:space="preserve"> message </w:t>
              </w:r>
              <w:r w:rsidRPr="00D3503F">
                <w:rPr>
                  <w:iCs/>
                  <w:color w:val="000000"/>
                </w:rPr>
                <w:t xml:space="preserve">containing </w:t>
              </w:r>
              <w:r w:rsidRPr="00D3503F">
                <w:rPr>
                  <w:i/>
                  <w:iCs/>
                  <w:color w:val="000000"/>
                </w:rPr>
                <w:t>otherConfig</w:t>
              </w:r>
              <w:r w:rsidRPr="00D3503F">
                <w:rPr>
                  <w:iCs/>
                  <w:color w:val="000000"/>
                </w:rPr>
                <w:t xml:space="preserve"> includes the set to </w:t>
              </w:r>
              <w:r w:rsidRPr="00D3503F">
                <w:rPr>
                  <w:i/>
                  <w:iCs/>
                  <w:color w:val="000000"/>
                </w:rPr>
                <w:t>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47" w:author="Yangyinghong (Shirley, HW)" w:date="2018-11-11T14:36:00Z"/>
              </w:rPr>
            </w:pPr>
            <w:ins w:id="348" w:author="Yangyinghong (Shirley, HW)" w:date="2018-11-11T14:36:00Z">
              <w:r w:rsidRPr="00D3503F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49" w:author="Yangyinghong (Shirley, HW)" w:date="2018-11-11T14:36:00Z"/>
              </w:rPr>
            </w:pPr>
            <w:ins w:id="350" w:author="Yangyinghong (Shirley, HW)" w:date="2018-11-11T14:36:00Z"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51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52" w:author="Yangyinghong (Shirley, HW)" w:date="2018-11-11T14:36:00Z"/>
              </w:rPr>
            </w:pPr>
          </w:p>
        </w:tc>
      </w:tr>
      <w:tr w:rsidR="000C38CC" w:rsidRPr="00D3503F" w:rsidTr="00E322F7">
        <w:trPr>
          <w:ins w:id="353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54" w:author="Yangyinghong (Shirley, HW)" w:date="2018-11-11T14:36:00Z"/>
                <w:lang w:eastAsia="zh-CN"/>
              </w:rPr>
            </w:pPr>
            <w:ins w:id="355" w:author="Yangyinghong (Shirley, HW)" w:date="2018-11-11T15:1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56" w:author="Yangyinghong (Shirley, HW)" w:date="2018-11-11T14:36:00Z"/>
              </w:rPr>
            </w:pPr>
            <w:ins w:id="357" w:author="Yangyinghong (Shirley, HW)" w:date="2018-11-11T14:36:00Z">
              <w:r w:rsidRPr="00D3503F">
                <w:t xml:space="preserve">The UE transmits an </w:t>
              </w:r>
              <w:r w:rsidRPr="00D3503F">
                <w:rPr>
                  <w:rFonts w:eastAsia="MS Mincho"/>
                  <w:i/>
                  <w:color w:val="000000"/>
                </w:rPr>
                <w:t xml:space="preserve">RRCConnectionReconfigurationComplete </w:t>
              </w:r>
              <w:r w:rsidRPr="00D3503F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58" w:author="Yangyinghong (Shirley, HW)" w:date="2018-11-11T14:36:00Z"/>
              </w:rPr>
            </w:pPr>
            <w:ins w:id="359" w:author="Yangyinghong (Shirley, HW)" w:date="2018-11-11T14:36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60" w:author="Yangyinghong (Shirley, HW)" w:date="2018-11-11T14:36:00Z"/>
                <w:rFonts w:eastAsia="MS Mincho"/>
                <w:i/>
                <w:color w:val="000000"/>
              </w:rPr>
            </w:pPr>
            <w:ins w:id="361" w:author="Yangyinghong (Shirley, HW)" w:date="2018-11-11T14:36:00Z"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62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63" w:author="Yangyinghong (Shirley, HW)" w:date="2018-11-11T14:36:00Z"/>
              </w:rPr>
            </w:pPr>
          </w:p>
        </w:tc>
      </w:tr>
      <w:tr w:rsidR="000C38CC" w:rsidRPr="00D3503F" w:rsidTr="00E322F7">
        <w:trPr>
          <w:ins w:id="364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65" w:author="Yangyinghong (Shirley, HW)" w:date="2018-11-11T14:36:00Z"/>
                <w:lang w:eastAsia="zh-CN"/>
              </w:rPr>
            </w:pPr>
            <w:ins w:id="366" w:author="Yangyinghong (Shirley, HW)" w:date="2018-11-11T15:13:00Z">
              <w:r>
                <w:rPr>
                  <w:lang w:eastAsia="zh-CN"/>
                </w:rPr>
                <w:lastRenderedPageBreak/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67" w:author="Yangyinghong (Shirley, HW)" w:date="2018-11-11T14:36:00Z"/>
              </w:rPr>
            </w:pPr>
            <w:ins w:id="368" w:author="Yangyinghong (Shirley, HW)" w:date="2018-11-11T14:36:00Z">
              <w:r w:rsidRPr="00D3503F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D3503F">
                <w:t>"Container for application layer measurement reporting" and the service type is qoe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69" w:author="Yangyinghong (Shirley, HW)" w:date="2018-11-11T14:36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70" w:author="Yangyinghong (Shirley, HW)" w:date="2018-11-11T14:36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71" w:author="Yangyinghong (Shirley, HW)" w:date="2018-11-11T14:3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72" w:author="Yangyinghong (Shirley, HW)" w:date="2018-11-11T14:36:00Z"/>
              </w:rPr>
            </w:pPr>
          </w:p>
        </w:tc>
      </w:tr>
      <w:tr w:rsidR="000C38CC" w:rsidRPr="00D3503F" w:rsidTr="00E322F7">
        <w:trPr>
          <w:ins w:id="373" w:author="Yangyinghong (Shirley, HW)" w:date="2018-11-11T14:36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74" w:author="Yangyinghong (Shirley, HW)" w:date="2018-11-11T14:36:00Z"/>
                <w:lang w:eastAsia="zh-CN"/>
              </w:rPr>
            </w:pPr>
            <w:ins w:id="375" w:author="Yangyinghong (Shirley, HW)" w:date="2018-11-11T15:13:00Z">
              <w:r>
                <w:rPr>
                  <w:lang w:eastAsia="zh-CN"/>
                </w:rPr>
                <w:t>1</w:t>
              </w:r>
            </w:ins>
            <w:ins w:id="376" w:author="Yangyinghong (Shirley, HW)" w:date="2018-11-11T14:36:00Z">
              <w:r w:rsidRPr="00D3503F">
                <w:rPr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77" w:author="Yangyinghong (Shirley, HW)" w:date="2018-11-11T14:36:00Z"/>
              </w:rPr>
            </w:pPr>
            <w:ins w:id="378" w:author="Yangyinghong (Shirley, HW)" w:date="2018-11-11T14:36:00Z">
              <w:r w:rsidRPr="00D3503F">
                <w:t>Check: Does the SS receive a MeasReportAppLayer</w:t>
              </w:r>
              <w:r w:rsidRPr="00D3503F">
                <w:rPr>
                  <w:i/>
                </w:rPr>
                <w:t xml:space="preserve"> </w:t>
              </w:r>
              <w:r w:rsidRPr="00D3503F">
                <w:t>message</w:t>
              </w:r>
            </w:ins>
            <w:ins w:id="379" w:author="Yangyinghong (Shirley, HW)" w:date="2018-11-11T15:13:00Z">
              <w:r>
                <w:t xml:space="preserve"> within </w:t>
              </w:r>
            </w:ins>
            <w:ins w:id="380" w:author="Yangyinghong (Shirley, HW)" w:date="2018-11-11T15:14:00Z">
              <w:r>
                <w:t>5s from step 17</w:t>
              </w:r>
            </w:ins>
            <w:ins w:id="381" w:author="Yangyinghong (Shirley, HW)" w:date="2018-11-11T14:36:00Z">
              <w:r w:rsidRPr="00D3503F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82" w:author="Yangyinghong (Shirley, HW)" w:date="2018-11-11T14:36:00Z"/>
              </w:rPr>
            </w:pPr>
            <w:ins w:id="383" w:author="Yangyinghong (Shirley, HW)" w:date="2018-11-11T14:36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L"/>
              <w:rPr>
                <w:ins w:id="384" w:author="Yangyinghong (Shirley, HW)" w:date="2018-11-11T14:3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85" w:author="Yangyinghong (Shirley, HW)" w:date="2018-11-11T14:36:00Z"/>
              </w:rPr>
            </w:pPr>
            <w:ins w:id="386" w:author="Yangyinghong (Shirley, HW)" w:date="2018-11-11T14:36:00Z">
              <w:r w:rsidRPr="00D3503F"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C38CC" w:rsidRPr="00D3503F" w:rsidRDefault="000C38CC" w:rsidP="000C38CC">
            <w:pPr>
              <w:pStyle w:val="TAC"/>
              <w:rPr>
                <w:ins w:id="387" w:author="Yangyinghong (Shirley, HW)" w:date="2018-11-11T14:36:00Z"/>
              </w:rPr>
            </w:pPr>
            <w:ins w:id="388" w:author="Yangyinghong (Shirley, HW)" w:date="2018-11-11T14:36:00Z">
              <w:r w:rsidRPr="00D3503F">
                <w:t>F</w:t>
              </w:r>
            </w:ins>
          </w:p>
        </w:tc>
      </w:tr>
      <w:tr w:rsidR="000C38CC" w:rsidRPr="00D3503F" w:rsidTr="00E322F7">
        <w:trPr>
          <w:ins w:id="389" w:author="Yangyinghong (Shirley, HW)" w:date="2018-11-11T14:36:00Z"/>
        </w:trPr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0C38CC" w:rsidRPr="00D3503F" w:rsidRDefault="000C38CC" w:rsidP="000C38CC">
            <w:pPr>
              <w:pStyle w:val="TAC"/>
              <w:jc w:val="left"/>
              <w:rPr>
                <w:ins w:id="390" w:author="Yangyinghong (Shirley, HW)" w:date="2018-11-11T14:36:00Z"/>
              </w:rPr>
            </w:pPr>
            <w:ins w:id="391" w:author="Yangyinghong (Shirley, HW)" w:date="2018-11-11T14:36:00Z">
              <w:r w:rsidRPr="00D3503F">
                <w:rPr>
                  <w:rFonts w:hint="eastAsia"/>
                  <w:lang w:eastAsia="zh-CN"/>
                </w:rPr>
                <w:t>Note1:</w:t>
              </w:r>
              <w:r w:rsidRPr="00D3503F">
                <w:t xml:space="preserve"> This indication may be triggered with the AT command </w:t>
              </w:r>
              <w:r w:rsidRPr="00D3503F">
                <w:rPr>
                  <w:rFonts w:ascii="Courier New" w:hAnsi="Courier New" w:cs="Courier New"/>
                </w:rPr>
                <w:t>+CAPPLEVMR</w:t>
              </w:r>
              <w:r w:rsidRPr="00D3503F">
                <w:t xml:space="preserve">  specified in TS 27.007 clause 8.79, or any alternative way</w:t>
              </w:r>
            </w:ins>
          </w:p>
        </w:tc>
      </w:tr>
    </w:tbl>
    <w:p w:rsidR="00E322F7" w:rsidRDefault="00E322F7" w:rsidP="00635577">
      <w:pPr>
        <w:rPr>
          <w:ins w:id="392" w:author="Yangyinghong (Shirley, HW)" w:date="2018-11-11T15:50:00Z"/>
        </w:rPr>
      </w:pPr>
    </w:p>
    <w:p w:rsidR="000C38CC" w:rsidRPr="009209B2" w:rsidRDefault="000C38CC" w:rsidP="000C38CC">
      <w:pPr>
        <w:pStyle w:val="TH"/>
        <w:rPr>
          <w:ins w:id="393" w:author="Yangyinghong (Shirley, HW)" w:date="2018-11-11T15:50:00Z"/>
        </w:rPr>
      </w:pPr>
      <w:ins w:id="394" w:author="Yangyinghong (Shirley, HW)" w:date="2018-11-11T15:50:00Z">
        <w:r w:rsidRPr="009209B2">
          <w:t xml:space="preserve">Table </w:t>
        </w:r>
        <w:r w:rsidRPr="0096128B">
          <w:rPr>
            <w:highlight w:val="yellow"/>
          </w:rPr>
          <w:t>8.3.5.1.3.2-2</w:t>
        </w:r>
        <w:r w:rsidRPr="009209B2">
          <w:t>: Parallel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C38CC" w:rsidRPr="009209B2" w:rsidTr="0096128B">
        <w:trPr>
          <w:ins w:id="395" w:author="Yangyinghong (Shirley, HW)" w:date="2018-11-11T15:5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9209B2" w:rsidRDefault="000C38CC" w:rsidP="0096128B">
            <w:pPr>
              <w:pStyle w:val="TAH"/>
              <w:rPr>
                <w:ins w:id="396" w:author="Yangyinghong (Shirley, HW)" w:date="2018-11-11T15:50:00Z"/>
              </w:rPr>
            </w:pPr>
            <w:ins w:id="397" w:author="Yangyinghong (Shirley, HW)" w:date="2018-11-11T15:50:00Z">
              <w:r w:rsidRPr="009209B2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9209B2" w:rsidRDefault="000C38CC" w:rsidP="0096128B">
            <w:pPr>
              <w:pStyle w:val="TAH"/>
              <w:rPr>
                <w:ins w:id="398" w:author="Yangyinghong (Shirley, HW)" w:date="2018-11-11T15:50:00Z"/>
              </w:rPr>
            </w:pPr>
            <w:ins w:id="399" w:author="Yangyinghong (Shirley, HW)" w:date="2018-11-11T15:50:00Z">
              <w:r w:rsidRPr="009209B2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8CC" w:rsidRPr="009209B2" w:rsidRDefault="000C38CC" w:rsidP="0096128B">
            <w:pPr>
              <w:pStyle w:val="TAH"/>
              <w:rPr>
                <w:ins w:id="400" w:author="Yangyinghong (Shirley, HW)" w:date="2018-11-11T15:50:00Z"/>
              </w:rPr>
            </w:pPr>
            <w:ins w:id="401" w:author="Yangyinghong (Shirley, HW)" w:date="2018-11-11T15:50:00Z">
              <w:r w:rsidRPr="009209B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9209B2" w:rsidRDefault="000C38CC" w:rsidP="0096128B">
            <w:pPr>
              <w:pStyle w:val="TAH"/>
              <w:rPr>
                <w:ins w:id="402" w:author="Yangyinghong (Shirley, HW)" w:date="2018-11-11T15:50:00Z"/>
              </w:rPr>
            </w:pPr>
            <w:ins w:id="403" w:author="Yangyinghong (Shirley, HW)" w:date="2018-11-11T15:50:00Z">
              <w:r w:rsidRPr="009209B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38CC" w:rsidRPr="009209B2" w:rsidRDefault="000C38CC" w:rsidP="0096128B">
            <w:pPr>
              <w:pStyle w:val="TAH"/>
              <w:rPr>
                <w:ins w:id="404" w:author="Yangyinghong (Shirley, HW)" w:date="2018-11-11T15:50:00Z"/>
              </w:rPr>
            </w:pPr>
            <w:ins w:id="405" w:author="Yangyinghong (Shirley, HW)" w:date="2018-11-11T15:50:00Z">
              <w:r w:rsidRPr="009209B2">
                <w:t>Verdict</w:t>
              </w:r>
            </w:ins>
          </w:p>
        </w:tc>
      </w:tr>
      <w:tr w:rsidR="000C38CC" w:rsidRPr="009209B2" w:rsidTr="0096128B">
        <w:trPr>
          <w:ins w:id="406" w:author="Yangyinghong (Shirley, HW)" w:date="2018-11-11T15:50:00Z"/>
        </w:trPr>
        <w:tc>
          <w:tcPr>
            <w:tcW w:w="648" w:type="dxa"/>
            <w:tcBorders>
              <w:top w:val="nil"/>
            </w:tcBorders>
          </w:tcPr>
          <w:p w:rsidR="000C38CC" w:rsidRPr="009209B2" w:rsidRDefault="000C38CC" w:rsidP="0096128B">
            <w:pPr>
              <w:pStyle w:val="TAH"/>
              <w:rPr>
                <w:ins w:id="407" w:author="Yangyinghong (Shirley, HW)" w:date="2018-11-11T15:5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0C38CC" w:rsidRPr="009209B2" w:rsidRDefault="000C38CC" w:rsidP="0096128B">
            <w:pPr>
              <w:pStyle w:val="TAH"/>
              <w:rPr>
                <w:ins w:id="408" w:author="Yangyinghong (Shirley, HW)" w:date="2018-11-11T15:50:00Z"/>
              </w:rPr>
            </w:pPr>
          </w:p>
        </w:tc>
        <w:tc>
          <w:tcPr>
            <w:tcW w:w="709" w:type="dxa"/>
          </w:tcPr>
          <w:p w:rsidR="000C38CC" w:rsidRPr="009209B2" w:rsidRDefault="000C38CC" w:rsidP="0096128B">
            <w:pPr>
              <w:pStyle w:val="TAH"/>
              <w:rPr>
                <w:ins w:id="409" w:author="Yangyinghong (Shirley, HW)" w:date="2018-11-11T15:50:00Z"/>
              </w:rPr>
            </w:pPr>
            <w:ins w:id="410" w:author="Yangyinghong (Shirley, HW)" w:date="2018-11-11T15:50:00Z">
              <w:r w:rsidRPr="009209B2">
                <w:t>U - S</w:t>
              </w:r>
            </w:ins>
          </w:p>
        </w:tc>
        <w:tc>
          <w:tcPr>
            <w:tcW w:w="2977" w:type="dxa"/>
          </w:tcPr>
          <w:p w:rsidR="000C38CC" w:rsidRPr="009209B2" w:rsidRDefault="000C38CC" w:rsidP="0096128B">
            <w:pPr>
              <w:pStyle w:val="TAH"/>
              <w:rPr>
                <w:ins w:id="411" w:author="Yangyinghong (Shirley, HW)" w:date="2018-11-11T15:50:00Z"/>
              </w:rPr>
            </w:pPr>
            <w:ins w:id="412" w:author="Yangyinghong (Shirley, HW)" w:date="2018-11-11T15:50:00Z">
              <w:r w:rsidRPr="009209B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:rsidR="000C38CC" w:rsidRPr="009209B2" w:rsidRDefault="000C38CC" w:rsidP="0096128B">
            <w:pPr>
              <w:pStyle w:val="TAH"/>
              <w:rPr>
                <w:ins w:id="413" w:author="Yangyinghong (Shirley, HW)" w:date="2018-11-11T15:5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:rsidR="000C38CC" w:rsidRPr="009209B2" w:rsidRDefault="000C38CC" w:rsidP="0096128B">
            <w:pPr>
              <w:pStyle w:val="TAH"/>
              <w:rPr>
                <w:ins w:id="414" w:author="Yangyinghong (Shirley, HW)" w:date="2018-11-11T15:50:00Z"/>
              </w:rPr>
            </w:pPr>
          </w:p>
        </w:tc>
      </w:tr>
      <w:tr w:rsidR="000C38CC" w:rsidRPr="009209B2" w:rsidTr="0096128B">
        <w:trPr>
          <w:ins w:id="415" w:author="Yangyinghong (Shirley, HW)" w:date="2018-11-11T15:50:00Z"/>
        </w:trPr>
        <w:tc>
          <w:tcPr>
            <w:tcW w:w="648" w:type="dxa"/>
          </w:tcPr>
          <w:p w:rsidR="000C38CC" w:rsidRPr="009209B2" w:rsidRDefault="000C38CC" w:rsidP="0096128B">
            <w:pPr>
              <w:pStyle w:val="TAC"/>
              <w:rPr>
                <w:ins w:id="416" w:author="Yangyinghong (Shirley, HW)" w:date="2018-11-11T15:50:00Z"/>
              </w:rPr>
            </w:pPr>
            <w:ins w:id="417" w:author="Yangyinghong (Shirley, HW)" w:date="2018-11-11T15:50:00Z">
              <w:r w:rsidRPr="009209B2">
                <w:t>1</w:t>
              </w:r>
            </w:ins>
          </w:p>
        </w:tc>
        <w:tc>
          <w:tcPr>
            <w:tcW w:w="3969" w:type="dxa"/>
          </w:tcPr>
          <w:p w:rsidR="000C38CC" w:rsidRPr="00181B81" w:rsidRDefault="000C38CC" w:rsidP="00181B81">
            <w:pPr>
              <w:pStyle w:val="TALChar"/>
              <w:rPr>
                <w:ins w:id="418" w:author="Yangyinghong (Shirley, HW)" w:date="2018-11-11T15:50:00Z"/>
                <w:rFonts w:ascii="Arial" w:hAnsi="Arial"/>
                <w:sz w:val="18"/>
                <w:lang w:eastAsia="zh-CN"/>
                <w:rPrChange w:id="419" w:author="Yangyinghong (Shirley, HW)" w:date="2018-11-11T16:12:00Z">
                  <w:rPr>
                    <w:ins w:id="420" w:author="Yangyinghong (Shirley, HW)" w:date="2018-11-11T15:50:00Z"/>
                    <w:rFonts w:eastAsia="MS Gothic"/>
                  </w:rPr>
                </w:rPrChange>
              </w:rPr>
              <w:pPrChange w:id="421" w:author="Yangyinghong (Shirley, HW)" w:date="2018-11-11T16:12:00Z">
                <w:pPr>
                  <w:pStyle w:val="TAL"/>
                </w:pPr>
              </w:pPrChange>
            </w:pPr>
            <w:ins w:id="422" w:author="Yangyinghong (Shirley, HW)" w:date="2018-11-11T15:50:00Z">
              <w:r w:rsidRPr="00181B81">
                <w:rPr>
                  <w:rFonts w:ascii="Arial" w:hAnsi="Arial"/>
                  <w:sz w:val="18"/>
                  <w:lang w:eastAsia="zh-CN"/>
                  <w:rPrChange w:id="423" w:author="Yangyinghong (Shirley, HW)" w:date="2018-11-11T16:12:00Z">
                    <w:rPr/>
                  </w:rPrChange>
                </w:rPr>
                <w:t>T</w:t>
              </w:r>
              <w:r w:rsidRPr="00181B81">
                <w:rPr>
                  <w:rFonts w:ascii="Arial" w:hAnsi="Arial"/>
                  <w:sz w:val="18"/>
                  <w:lang w:eastAsia="zh-CN"/>
                  <w:rPrChange w:id="424" w:author="Yangyinghong (Shirley, HW)" w:date="2018-11-11T16:12:00Z">
                    <w:rPr/>
                  </w:rPrChange>
                </w:rPr>
                <w:t xml:space="preserve">he SS receive </w:t>
              </w:r>
              <w:r w:rsidRPr="00181B81">
                <w:rPr>
                  <w:rFonts w:ascii="Arial" w:hAnsi="Arial"/>
                  <w:sz w:val="18"/>
                  <w:lang w:eastAsia="zh-CN"/>
                  <w:rPrChange w:id="425" w:author="Yangyinghong (Shirley, HW)" w:date="2018-11-11T16:12:00Z">
                    <w:rPr/>
                  </w:rPrChange>
                </w:rPr>
                <w:t>the</w:t>
              </w:r>
              <w:r w:rsidRPr="00181B81">
                <w:rPr>
                  <w:rFonts w:ascii="Arial" w:hAnsi="Arial"/>
                  <w:sz w:val="18"/>
                  <w:lang w:eastAsia="zh-CN"/>
                  <w:rPrChange w:id="426" w:author="Yangyinghong (Shirley, HW)" w:date="2018-11-11T16:12:00Z">
                    <w:rPr/>
                  </w:rPrChange>
                </w:rPr>
                <w:t xml:space="preserve"> Application measurement report corresponding to previously transmitted Generate Application Layer Measurement Report command in step 5.</w:t>
              </w:r>
            </w:ins>
          </w:p>
        </w:tc>
        <w:tc>
          <w:tcPr>
            <w:tcW w:w="709" w:type="dxa"/>
          </w:tcPr>
          <w:p w:rsidR="000C38CC" w:rsidRPr="009209B2" w:rsidRDefault="000C38CC" w:rsidP="0096128B">
            <w:pPr>
              <w:pStyle w:val="TAC"/>
              <w:rPr>
                <w:ins w:id="427" w:author="Yangyinghong (Shirley, HW)" w:date="2018-11-11T15:50:00Z"/>
              </w:rPr>
            </w:pPr>
            <w:ins w:id="428" w:author="Yangyinghong (Shirley, HW)" w:date="2018-11-11T15:50:00Z">
              <w:r w:rsidRPr="009209B2">
                <w:t>-</w:t>
              </w:r>
            </w:ins>
          </w:p>
        </w:tc>
        <w:tc>
          <w:tcPr>
            <w:tcW w:w="2977" w:type="dxa"/>
          </w:tcPr>
          <w:p w:rsidR="000C38CC" w:rsidRPr="009209B2" w:rsidRDefault="000C38CC" w:rsidP="0096128B">
            <w:pPr>
              <w:pStyle w:val="TAL"/>
              <w:rPr>
                <w:ins w:id="429" w:author="Yangyinghong (Shirley, HW)" w:date="2018-11-11T15:50:00Z"/>
              </w:rPr>
            </w:pPr>
            <w:ins w:id="430" w:author="Yangyinghong (Shirley, HW)" w:date="2018-11-11T15:50:00Z">
              <w:r w:rsidRPr="009209B2">
                <w:t>-</w:t>
              </w:r>
            </w:ins>
          </w:p>
        </w:tc>
        <w:tc>
          <w:tcPr>
            <w:tcW w:w="567" w:type="dxa"/>
          </w:tcPr>
          <w:p w:rsidR="000C38CC" w:rsidRPr="009209B2" w:rsidRDefault="000C38CC" w:rsidP="0096128B">
            <w:pPr>
              <w:pStyle w:val="TAC"/>
              <w:rPr>
                <w:ins w:id="431" w:author="Yangyinghong (Shirley, HW)" w:date="2018-11-11T15:50:00Z"/>
              </w:rPr>
            </w:pPr>
            <w:ins w:id="432" w:author="Yangyinghong (Shirley, HW)" w:date="2018-11-11T15:50:00Z">
              <w:r w:rsidRPr="009209B2">
                <w:t>-</w:t>
              </w:r>
            </w:ins>
          </w:p>
        </w:tc>
        <w:tc>
          <w:tcPr>
            <w:tcW w:w="892" w:type="dxa"/>
          </w:tcPr>
          <w:p w:rsidR="000C38CC" w:rsidRPr="009209B2" w:rsidRDefault="000C38CC" w:rsidP="0096128B">
            <w:pPr>
              <w:pStyle w:val="TAC"/>
              <w:rPr>
                <w:ins w:id="433" w:author="Yangyinghong (Shirley, HW)" w:date="2018-11-11T15:50:00Z"/>
              </w:rPr>
            </w:pPr>
            <w:ins w:id="434" w:author="Yangyinghong (Shirley, HW)" w:date="2018-11-11T15:50:00Z">
              <w:r w:rsidRPr="009209B2">
                <w:t>-</w:t>
              </w:r>
            </w:ins>
          </w:p>
        </w:tc>
      </w:tr>
    </w:tbl>
    <w:p w:rsidR="000C38CC" w:rsidRPr="00E322F7" w:rsidRDefault="000C38CC" w:rsidP="00635577">
      <w:pPr>
        <w:rPr>
          <w:ins w:id="435" w:author="Yangyinghong (Shirley, HW)" w:date="2018-10-31T11:58:00Z"/>
        </w:rPr>
      </w:pPr>
    </w:p>
    <w:p w:rsidR="00635577" w:rsidRDefault="00635577" w:rsidP="00635577">
      <w:pPr>
        <w:pStyle w:val="H6"/>
        <w:rPr>
          <w:ins w:id="436" w:author="Yangyinghong (Shirley, HW)" w:date="2018-11-11T16:00:00Z"/>
          <w:snapToGrid w:val="0"/>
        </w:rPr>
      </w:pPr>
      <w:ins w:id="437" w:author="Yangyinghong (Shirley, HW)" w:date="2018-10-31T11:58:00Z">
        <w:r w:rsidRPr="00D3503F">
          <w:t>8.3.5.1.3.3</w:t>
        </w:r>
        <w:r w:rsidRPr="00D3503F">
          <w:rPr>
            <w:snapToGrid w:val="0"/>
          </w:rPr>
          <w:tab/>
          <w:t>Specific message contents</w:t>
        </w:r>
      </w:ins>
    </w:p>
    <w:p w:rsidR="00A114D9" w:rsidRDefault="00A114D9" w:rsidP="00A114D9">
      <w:pPr>
        <w:pStyle w:val="TH"/>
        <w:rPr>
          <w:ins w:id="438" w:author="Yangyinghong (Shirley, HW)" w:date="2018-11-11T16:00:00Z"/>
        </w:rPr>
      </w:pPr>
      <w:ins w:id="439" w:author="Yangyinghong (Shirley, HW)" w:date="2018-11-11T16:00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>.3.3-</w:t>
        </w:r>
        <w:r>
          <w:rPr>
            <w:noProof/>
            <w:lang w:eastAsia="zh-CN"/>
          </w:rPr>
          <w:t>1</w:t>
        </w:r>
        <w:r>
          <w:rPr>
            <w:noProof/>
            <w:lang w:eastAsia="zh-CN"/>
          </w:rPr>
          <w:t xml:space="preserve"> </w:t>
        </w:r>
        <w:r w:rsidRPr="0071068D">
          <w:t>RRCConnectionReconfiguration</w:t>
        </w:r>
        <w:r>
          <w:t xml:space="preserve"> (step 3,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A114D9" w:rsidRPr="0071068D" w:rsidTr="0096128B">
        <w:trPr>
          <w:ins w:id="440" w:author="Yangyinghong (Shirley, HW)" w:date="2018-11-11T16:00:00Z"/>
        </w:trPr>
        <w:tc>
          <w:tcPr>
            <w:tcW w:w="9635" w:type="dxa"/>
          </w:tcPr>
          <w:p w:rsidR="00A114D9" w:rsidRPr="0071068D" w:rsidRDefault="00A114D9" w:rsidP="0096128B">
            <w:pPr>
              <w:pStyle w:val="TAL"/>
              <w:rPr>
                <w:ins w:id="441" w:author="Yangyinghong (Shirley, HW)" w:date="2018-11-11T16:00:00Z"/>
                <w:lang w:eastAsia="ko-KR"/>
              </w:rPr>
            </w:pPr>
            <w:ins w:id="442" w:author="Yangyinghong (Shirley, HW)" w:date="2018-11-11T16:00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 </w:t>
              </w:r>
              <w:r>
                <w:rPr>
                  <w:lang w:eastAsia="ko-KR"/>
                </w:rPr>
                <w:t xml:space="preserve">with condition </w:t>
              </w:r>
              <w:r>
                <w:t>otherConfig</w:t>
              </w:r>
            </w:ins>
          </w:p>
        </w:tc>
      </w:tr>
    </w:tbl>
    <w:p w:rsidR="00A114D9" w:rsidRDefault="00A114D9" w:rsidP="00A114D9">
      <w:pPr>
        <w:rPr>
          <w:ins w:id="443" w:author="Yangyinghong (Shirley, HW)" w:date="2018-11-11T16:00:00Z"/>
          <w:i/>
        </w:rPr>
      </w:pPr>
    </w:p>
    <w:p w:rsidR="00A114D9" w:rsidRDefault="00A114D9" w:rsidP="00A114D9">
      <w:pPr>
        <w:pStyle w:val="TH"/>
        <w:rPr>
          <w:ins w:id="444" w:author="Yangyinghong (Shirley, HW)" w:date="2018-11-11T16:00:00Z"/>
        </w:rPr>
      </w:pPr>
      <w:ins w:id="445" w:author="Yangyinghong (Shirley, HW)" w:date="2018-11-11T16:00:00Z">
        <w:r w:rsidRPr="00A114D9">
          <w:rPr>
            <w:noProof/>
            <w:lang w:eastAsia="zh-CN"/>
          </w:rPr>
          <w:t xml:space="preserve">Table </w:t>
        </w:r>
        <w:r w:rsidRPr="00A114D9">
          <w:t>8.3.5.</w:t>
        </w:r>
        <w:r w:rsidRPr="00A114D9">
          <w:rPr>
            <w:highlight w:val="yellow"/>
          </w:rPr>
          <w:t>1</w:t>
        </w:r>
        <w:r w:rsidRPr="00A114D9">
          <w:rPr>
            <w:noProof/>
            <w:highlight w:val="yellow"/>
            <w:lang w:eastAsia="zh-CN"/>
          </w:rPr>
          <w:t>.</w:t>
        </w:r>
        <w:r w:rsidRPr="00A114D9">
          <w:rPr>
            <w:noProof/>
            <w:lang w:eastAsia="zh-CN"/>
          </w:rPr>
          <w:t>3.3</w:t>
        </w:r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>2</w:t>
        </w:r>
        <w:r>
          <w:rPr>
            <w:noProof/>
            <w:lang w:eastAsia="zh-CN"/>
          </w:rPr>
          <w:t xml:space="preserve"> </w:t>
        </w:r>
        <w:r w:rsidRPr="00431C68">
          <w:t>OtherConfig-r9</w:t>
        </w:r>
        <w:r>
          <w:t xml:space="preserve"> (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1.3.3-</w:t>
        </w:r>
        <w:r>
          <w:t>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114D9" w:rsidRPr="00431C68" w:rsidTr="0096128B">
        <w:trPr>
          <w:ins w:id="446" w:author="Yangyinghong (Shirley, HW)" w:date="2018-11-11T16:00:00Z"/>
        </w:trPr>
        <w:tc>
          <w:tcPr>
            <w:tcW w:w="9635" w:type="dxa"/>
          </w:tcPr>
          <w:p w:rsidR="00A114D9" w:rsidRPr="00431C68" w:rsidRDefault="00A114D9" w:rsidP="0096128B">
            <w:pPr>
              <w:pStyle w:val="TAL"/>
              <w:rPr>
                <w:ins w:id="447" w:author="Yangyinghong (Shirley, HW)" w:date="2018-11-11T16:00:00Z"/>
              </w:rPr>
            </w:pPr>
            <w:ins w:id="448" w:author="Yangyinghong (Shirley, HW)" w:date="2018-11-11T16:00:00Z">
              <w:r>
                <w:t>Derivation Path: 36.508</w:t>
              </w:r>
              <w:r w:rsidRPr="00431C68">
                <w:t xml:space="preserve"> Table 4.6.3-</w:t>
              </w:r>
              <w:r w:rsidRPr="00431C68">
                <w:rPr>
                  <w:lang w:eastAsia="zh-CN"/>
                </w:rPr>
                <w:t>29</w:t>
              </w:r>
              <w:r>
                <w:rPr>
                  <w:lang w:eastAsia="zh-CN"/>
                </w:rPr>
                <w:t xml:space="preserve"> with conditions QMC and setup</w:t>
              </w:r>
            </w:ins>
          </w:p>
        </w:tc>
      </w:tr>
    </w:tbl>
    <w:p w:rsidR="00A114D9" w:rsidRPr="00A114D9" w:rsidRDefault="00A114D9" w:rsidP="00A114D9">
      <w:pPr>
        <w:rPr>
          <w:ins w:id="449" w:author="Yangyinghong (Shirley, HW)" w:date="2018-10-31T11:58:00Z"/>
          <w:snapToGrid w:val="0"/>
        </w:rPr>
        <w:pPrChange w:id="450" w:author="Yangyinghong (Shirley, HW)" w:date="2018-11-11T16:08:00Z">
          <w:pPr>
            <w:pStyle w:val="H6"/>
          </w:pPr>
        </w:pPrChange>
      </w:pPr>
    </w:p>
    <w:p w:rsidR="00635577" w:rsidRPr="00D3503F" w:rsidRDefault="00635577" w:rsidP="00635577">
      <w:pPr>
        <w:pStyle w:val="TH"/>
        <w:rPr>
          <w:ins w:id="451" w:author="Yangyinghong (Shirley, HW)" w:date="2018-10-31T11:58:00Z"/>
        </w:rPr>
      </w:pPr>
      <w:ins w:id="452" w:author="Yangyinghong (Shirley, HW)" w:date="2018-10-31T11:58:00Z">
        <w:r w:rsidRPr="00D3503F">
          <w:rPr>
            <w:noProof/>
            <w:lang w:eastAsia="zh-CN"/>
          </w:rPr>
          <w:t xml:space="preserve">Table </w:t>
        </w:r>
        <w:r w:rsidRPr="00D3503F">
          <w:t>8.3.5.1</w:t>
        </w:r>
        <w:r w:rsidRPr="00D3503F">
          <w:rPr>
            <w:noProof/>
            <w:lang w:eastAsia="zh-CN"/>
          </w:rPr>
          <w:t>.3.3-</w:t>
        </w:r>
      </w:ins>
      <w:ins w:id="453" w:author="Yangyinghong (Shirley, HW)" w:date="2018-11-11T16:21:00Z">
        <w:r w:rsidR="00D770B0">
          <w:rPr>
            <w:noProof/>
            <w:lang w:eastAsia="zh-CN"/>
          </w:rPr>
          <w:t>3</w:t>
        </w:r>
      </w:ins>
      <w:ins w:id="454" w:author="Yangyinghong (Shirley, HW)" w:date="2018-10-31T11:58:00Z">
        <w:r w:rsidRPr="00D3503F">
          <w:rPr>
            <w:noProof/>
            <w:lang w:eastAsia="zh-CN"/>
          </w:rPr>
          <w:t xml:space="preserve"> </w:t>
        </w:r>
        <w:r w:rsidRPr="00D3503F">
          <w:t>RRCCo</w:t>
        </w:r>
        <w:r w:rsidR="00A114D9">
          <w:t>nnectionReconfiguration (steps 7</w:t>
        </w:r>
        <w:r w:rsidRPr="00D3503F">
          <w:t>, Table 8.3.5.1.3.2-1)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rPr>
          <w:ins w:id="455" w:author="Yangyinghong (Shirley, HW)" w:date="2018-10-31T11:58:00Z"/>
        </w:trPr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ins w:id="456" w:author="Yangyinghong (Shirley, HW)" w:date="2018-10-31T11:58:00Z"/>
                <w:lang w:eastAsia="ko-KR"/>
              </w:rPr>
            </w:pPr>
            <w:ins w:id="457" w:author="Yangyinghong (Shirley, HW)" w:date="2018-10-31T11:58:00Z">
              <w:r w:rsidRPr="00D3503F">
                <w:t>Derivation</w:t>
              </w:r>
              <w:r w:rsidRPr="00D3503F">
                <w:rPr>
                  <w:lang w:eastAsia="ko-KR"/>
                </w:rPr>
                <w:t xml:space="preserve"> Path: 36.508 clause 4.6.1 table 4.6.1-8 with condition </w:t>
              </w:r>
              <w:r w:rsidRPr="00D3503F">
                <w:t>SRB4</w:t>
              </w:r>
            </w:ins>
          </w:p>
        </w:tc>
      </w:tr>
    </w:tbl>
    <w:p w:rsidR="00635577" w:rsidRDefault="00635577" w:rsidP="00635577">
      <w:pPr>
        <w:rPr>
          <w:ins w:id="458" w:author="Yangyinghong (Shirley, HW)" w:date="2018-10-31T11:58:00Z"/>
          <w:i/>
        </w:rPr>
      </w:pPr>
    </w:p>
    <w:p w:rsidR="00635577" w:rsidRDefault="00635577" w:rsidP="00635577">
      <w:pPr>
        <w:pStyle w:val="TH"/>
        <w:rPr>
          <w:ins w:id="459" w:author="Yangyinghong (Shirley, HW)" w:date="2018-10-31T11:58:00Z"/>
        </w:rPr>
      </w:pPr>
      <w:ins w:id="460" w:author="Yangyinghong (Shirley, HW)" w:date="2018-10-31T11:58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>.3.3-</w:t>
        </w:r>
      </w:ins>
      <w:ins w:id="461" w:author="Yangyinghong (Shirley, HW)" w:date="2018-11-11T16:21:00Z">
        <w:r w:rsidR="00D770B0">
          <w:rPr>
            <w:noProof/>
            <w:lang w:eastAsia="zh-CN"/>
          </w:rPr>
          <w:t>4</w:t>
        </w:r>
      </w:ins>
      <w:ins w:id="462" w:author="Yangyinghong (Shirley, HW)" w:date="2018-10-31T11:58:00Z">
        <w:r>
          <w:rPr>
            <w:noProof/>
            <w:lang w:eastAsia="zh-CN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="00A114D9">
          <w:t xml:space="preserve">(step </w:t>
        </w:r>
      </w:ins>
      <w:ins w:id="463" w:author="Yangyinghong (Shirley, HW)" w:date="2018-11-11T15:58:00Z">
        <w:r w:rsidR="00A114D9">
          <w:t>14</w:t>
        </w:r>
      </w:ins>
      <w:ins w:id="464" w:author="Yangyinghong (Shirley, HW)" w:date="2018-10-31T11:58:00Z">
        <w:r>
          <w:t xml:space="preserve">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rPr>
          <w:ins w:id="465" w:author="Yangyinghong (Shirley, HW)" w:date="2018-10-31T11:58:00Z"/>
        </w:trPr>
        <w:tc>
          <w:tcPr>
            <w:tcW w:w="9635" w:type="dxa"/>
            <w:gridSpan w:val="4"/>
          </w:tcPr>
          <w:p w:rsidR="00635577" w:rsidRPr="00431C68" w:rsidRDefault="00635577" w:rsidP="00707541">
            <w:pPr>
              <w:pStyle w:val="TAL"/>
              <w:rPr>
                <w:ins w:id="466" w:author="Yangyinghong (Shirley, HW)" w:date="2018-10-31T11:58:00Z"/>
              </w:rPr>
            </w:pPr>
            <w:ins w:id="467" w:author="Yangyinghong (Shirley, HW)" w:date="2018-10-31T11:58:00Z">
              <w:r w:rsidRPr="00431C68">
                <w:t>Derivation Path: 36.</w:t>
              </w:r>
              <w:r>
                <w:t>331</w:t>
              </w:r>
              <w:r w:rsidRPr="00431C68">
                <w:t xml:space="preserve"> clause </w:t>
              </w:r>
              <w:r>
                <w:t xml:space="preserve">6.2.2 </w:t>
              </w:r>
            </w:ins>
          </w:p>
        </w:tc>
      </w:tr>
      <w:tr w:rsidR="00635577" w:rsidRPr="00431C68" w:rsidTr="00707541">
        <w:trPr>
          <w:ins w:id="468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H"/>
              <w:rPr>
                <w:ins w:id="469" w:author="Yangyinghong (Shirley, HW)" w:date="2018-10-31T11:58:00Z"/>
              </w:rPr>
            </w:pPr>
            <w:ins w:id="470" w:author="Yangyinghong (Shirley, HW)" w:date="2018-10-31T11:58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  <w:rPr>
                <w:ins w:id="471" w:author="Yangyinghong (Shirley, HW)" w:date="2018-10-31T11:58:00Z"/>
              </w:rPr>
            </w:pPr>
            <w:ins w:id="472" w:author="Yangyinghong (Shirley, HW)" w:date="2018-10-31T11:58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  <w:rPr>
                <w:ins w:id="473" w:author="Yangyinghong (Shirley, HW)" w:date="2018-10-31T11:58:00Z"/>
              </w:rPr>
            </w:pPr>
            <w:ins w:id="474" w:author="Yangyinghong (Shirley, HW)" w:date="2018-10-31T11:58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  <w:rPr>
                <w:ins w:id="475" w:author="Yangyinghong (Shirley, HW)" w:date="2018-10-31T11:58:00Z"/>
              </w:rPr>
            </w:pPr>
            <w:ins w:id="476" w:author="Yangyinghong (Shirley, HW)" w:date="2018-10-31T11:58:00Z">
              <w:r w:rsidRPr="00431C68">
                <w:t>Condition</w:t>
              </w:r>
            </w:ins>
          </w:p>
        </w:tc>
      </w:tr>
      <w:tr w:rsidR="00635577" w:rsidRPr="00431C68" w:rsidTr="00707541">
        <w:trPr>
          <w:ins w:id="477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478" w:author="Yangyinghong (Shirley, HW)" w:date="2018-10-31T11:58:00Z"/>
              </w:rPr>
            </w:pPr>
            <w:ins w:id="479" w:author="Yangyinghong (Shirley, HW)" w:date="2018-10-31T11:58:00Z">
              <w:r w:rsidRPr="00FE7D68">
                <w:rPr>
                  <w:lang w:eastAsia="zh-CN"/>
                </w:rPr>
                <w:t>MeasReportAppLayer-r15</w:t>
              </w:r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480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481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482" w:author="Yangyinghong (Shirley, HW)" w:date="2018-10-31T11:58:00Z"/>
              </w:rPr>
            </w:pPr>
          </w:p>
        </w:tc>
      </w:tr>
      <w:tr w:rsidR="00635577" w:rsidRPr="00431C68" w:rsidTr="00707541">
        <w:trPr>
          <w:ins w:id="483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484" w:author="Yangyinghong (Shirley, HW)" w:date="2018-10-31T11:58:00Z"/>
                <w:lang w:eastAsia="zh-CN"/>
              </w:rPr>
            </w:pPr>
            <w:ins w:id="485" w:author="Yangyinghong (Shirley, HW)" w:date="2018-10-31T11:58:00Z">
              <w:r>
                <w:rPr>
                  <w:lang w:eastAsia="zh-CN"/>
                </w:rPr>
                <w:t xml:space="preserve">   </w:t>
              </w:r>
              <w:r w:rsidRPr="00FE7D68">
                <w:rPr>
                  <w:lang w:eastAsia="zh-CN"/>
                </w:rPr>
                <w:t>criticalExtensions</w:t>
              </w:r>
              <w:r>
                <w:t xml:space="preserve"> ::= CHOICE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486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487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488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489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490" w:author="Yangyinghong (Shirley, HW)" w:date="2018-10-31T11:58:00Z"/>
                <w:lang w:eastAsia="zh-CN"/>
              </w:rPr>
            </w:pPr>
            <w:ins w:id="491" w:author="Yangyinghong (Shirley, HW)" w:date="2018-10-31T11:58:00Z">
              <w:r>
                <w:rPr>
                  <w:lang w:eastAsia="zh-CN"/>
                </w:rPr>
                <w:t xml:space="preserve">     </w:t>
              </w:r>
              <w:r w:rsidRPr="00FE7D68">
                <w:rPr>
                  <w:lang w:eastAsia="zh-CN"/>
                </w:rPr>
                <w:t>MeasReportAppLayer-r15-IEs</w:t>
              </w:r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492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493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494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495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496" w:author="Yangyinghong (Shirley, HW)" w:date="2018-10-31T11:58:00Z"/>
                <w:lang w:eastAsia="zh-CN"/>
              </w:rPr>
            </w:pPr>
            <w:ins w:id="497" w:author="Yangyinghong (Shirley, HW)" w:date="2018-10-31T11:58:00Z">
              <w:r>
                <w:rPr>
                  <w:lang w:eastAsia="zh-CN"/>
                </w:rPr>
                <w:t xml:space="preserve">       </w:t>
              </w:r>
              <w:r w:rsidRPr="00FE7D68">
                <w:t>measReportAppLayerContainer-r15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498" w:author="Yangyinghong (Shirley, HW)" w:date="2018-10-31T11:58:00Z"/>
              </w:rPr>
            </w:pPr>
            <w:ins w:id="499" w:author="Yangyinghong (Shirley, HW)" w:date="2018-10-31T11:58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8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500" w:author="Yangyinghong (Shirley, HW)" w:date="2018-10-31T11:58:00Z"/>
              </w:rPr>
            </w:pPr>
            <w:ins w:id="501" w:author="Yangyinghong (Shirley, HW)" w:date="2018-10-31T11:58:00Z">
              <w:r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02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03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04" w:author="Yangyinghong (Shirley, HW)" w:date="2018-10-31T11:58:00Z"/>
                <w:lang w:eastAsia="zh-CN"/>
              </w:rPr>
            </w:pPr>
            <w:ins w:id="505" w:author="Yangyinghong (Shirley, HW)" w:date="2018-10-31T11:58:00Z">
              <w:r>
                <w:rPr>
                  <w:lang w:eastAsia="zh-CN"/>
                </w:rPr>
                <w:t xml:space="preserve">       </w:t>
              </w:r>
              <w:r>
                <w:t>serviceType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06" w:author="Yangyinghong (Shirley, HW)" w:date="2018-10-31T11:58:00Z"/>
                <w:lang w:eastAsia="zh-CN"/>
              </w:rPr>
            </w:pPr>
            <w:ins w:id="507" w:author="Yangyinghong (Shirley, HW)" w:date="2018-10-31T11:58:00Z">
              <w:r>
                <w:t>qoe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08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09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10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11" w:author="Yangyinghong (Shirley, HW)" w:date="2018-10-31T11:58:00Z"/>
                <w:lang w:eastAsia="zh-CN"/>
              </w:rPr>
            </w:pPr>
            <w:ins w:id="512" w:author="Yangyinghong (Shirley, HW)" w:date="2018-10-31T11:58:00Z"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13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14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15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16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17" w:author="Yangyinghong (Shirley, HW)" w:date="2018-10-31T11:58:00Z"/>
                <w:lang w:eastAsia="zh-CN"/>
              </w:rPr>
            </w:pPr>
            <w:ins w:id="518" w:author="Yangyinghong (Shirley, HW)" w:date="2018-10-31T11:58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19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20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21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22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23" w:author="Yangyinghong (Shirley, HW)" w:date="2018-10-31T11:58:00Z"/>
              </w:rPr>
            </w:pPr>
            <w:ins w:id="524" w:author="Yangyinghong (Shirley, HW)" w:date="2018-10-31T11:58:00Z">
              <w:r w:rsidRPr="00431C68">
                <w:t>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25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26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27" w:author="Yangyinghong (Shirley, HW)" w:date="2018-10-31T11:58:00Z"/>
                <w:noProof w:val="0"/>
                <w:sz w:val="18"/>
                <w:szCs w:val="18"/>
              </w:rPr>
            </w:pPr>
          </w:p>
        </w:tc>
      </w:tr>
    </w:tbl>
    <w:p w:rsidR="00635577" w:rsidRDefault="00635577" w:rsidP="00635577">
      <w:pPr>
        <w:rPr>
          <w:ins w:id="528" w:author="Yangyinghong (Shirley, HW)" w:date="2018-10-31T11:58:00Z"/>
          <w:noProof/>
          <w:lang w:eastAsia="zh-CN"/>
        </w:rPr>
      </w:pPr>
    </w:p>
    <w:p w:rsidR="00635577" w:rsidRDefault="00635577" w:rsidP="00635577">
      <w:pPr>
        <w:pStyle w:val="TH"/>
        <w:rPr>
          <w:ins w:id="529" w:author="Yangyinghong (Shirley, HW)" w:date="2018-10-31T11:58:00Z"/>
          <w:noProof/>
          <w:lang w:eastAsia="zh-CN"/>
        </w:rPr>
      </w:pPr>
      <w:ins w:id="530" w:author="Yangyinghong (Shirley, HW)" w:date="2018-10-31T11:58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>.3.3-</w:t>
        </w:r>
      </w:ins>
      <w:ins w:id="531" w:author="Yangyinghong (Shirley, HW)" w:date="2018-11-11T16:21:00Z">
        <w:r w:rsidR="00D770B0">
          <w:rPr>
            <w:noProof/>
            <w:lang w:eastAsia="zh-CN"/>
          </w:rPr>
          <w:t>5</w:t>
        </w:r>
      </w:ins>
      <w:ins w:id="532" w:author="Yangyinghong (Shirley, HW)" w:date="2018-10-31T11:58:00Z">
        <w:r>
          <w:rPr>
            <w:noProof/>
            <w:lang w:eastAsia="zh-CN"/>
          </w:rPr>
          <w:t xml:space="preserve"> </w:t>
        </w:r>
        <w:r w:rsidRPr="0071068D">
          <w:t>RRCConnectionReconfiguration</w:t>
        </w:r>
        <w:r>
          <w:t xml:space="preserve"> (step 1</w:t>
        </w:r>
      </w:ins>
      <w:ins w:id="533" w:author="Yangyinghong (Shirley, HW)" w:date="2018-11-11T16:14:00Z">
        <w:r w:rsidR="00181B81">
          <w:t>5</w:t>
        </w:r>
      </w:ins>
      <w:ins w:id="534" w:author="Yangyinghong (Shirley, HW)" w:date="2018-10-31T11:58:00Z">
        <w:r>
          <w:t xml:space="preserve">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635577" w:rsidRPr="00431C68" w:rsidTr="00707541">
        <w:trPr>
          <w:ins w:id="535" w:author="Yangyinghong (Shirley, HW)" w:date="2018-10-31T11:58:00Z"/>
        </w:trPr>
        <w:tc>
          <w:tcPr>
            <w:tcW w:w="9635" w:type="dxa"/>
          </w:tcPr>
          <w:p w:rsidR="00635577" w:rsidRPr="0071068D" w:rsidRDefault="00181B81" w:rsidP="00707541">
            <w:pPr>
              <w:pStyle w:val="TAL"/>
              <w:rPr>
                <w:ins w:id="536" w:author="Yangyinghong (Shirley, HW)" w:date="2018-10-31T11:58:00Z"/>
                <w:lang w:eastAsia="ko-KR"/>
              </w:rPr>
            </w:pPr>
            <w:ins w:id="537" w:author="Yangyinghong (Shirley, HW)" w:date="2018-11-11T16:15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 </w:t>
              </w:r>
              <w:r>
                <w:rPr>
                  <w:lang w:eastAsia="ko-KR"/>
                </w:rPr>
                <w:t xml:space="preserve">with condition </w:t>
              </w:r>
              <w:r>
                <w:t>otherConfig</w:t>
              </w:r>
            </w:ins>
          </w:p>
        </w:tc>
      </w:tr>
    </w:tbl>
    <w:p w:rsidR="00AE7835" w:rsidRDefault="00AE7835" w:rsidP="00D3503F">
      <w:pPr>
        <w:rPr>
          <w:ins w:id="538" w:author="Yangyinghong (Shirley, HW)" w:date="2018-11-11T16:19:00Z"/>
          <w:noProof/>
          <w:lang w:eastAsia="zh-CN"/>
        </w:rPr>
      </w:pPr>
    </w:p>
    <w:p w:rsidR="00D770B0" w:rsidRDefault="00D770B0" w:rsidP="00D770B0">
      <w:pPr>
        <w:pStyle w:val="TH"/>
        <w:rPr>
          <w:ins w:id="539" w:author="Yangyinghong (Shirley, HW)" w:date="2018-11-11T16:19:00Z"/>
        </w:rPr>
      </w:pPr>
      <w:ins w:id="540" w:author="Yangyinghong (Shirley, HW)" w:date="2018-11-11T16:19:00Z">
        <w:r w:rsidRPr="00A114D9">
          <w:rPr>
            <w:noProof/>
            <w:lang w:eastAsia="zh-CN"/>
          </w:rPr>
          <w:lastRenderedPageBreak/>
          <w:t xml:space="preserve">Table </w:t>
        </w:r>
        <w:r w:rsidRPr="00A114D9">
          <w:t>8.3.5.</w:t>
        </w:r>
        <w:r w:rsidRPr="00A114D9">
          <w:rPr>
            <w:highlight w:val="yellow"/>
          </w:rPr>
          <w:t>1</w:t>
        </w:r>
        <w:r w:rsidRPr="00A114D9">
          <w:rPr>
            <w:noProof/>
            <w:highlight w:val="yellow"/>
            <w:lang w:eastAsia="zh-CN"/>
          </w:rPr>
          <w:t>.</w:t>
        </w:r>
        <w:r w:rsidRPr="00A114D9">
          <w:rPr>
            <w:noProof/>
            <w:lang w:eastAsia="zh-CN"/>
          </w:rPr>
          <w:t>3.3</w:t>
        </w:r>
        <w:r>
          <w:rPr>
            <w:noProof/>
            <w:lang w:eastAsia="zh-CN"/>
          </w:rPr>
          <w:t>-</w:t>
        </w:r>
      </w:ins>
      <w:ins w:id="541" w:author="Yangyinghong (Shirley, HW)" w:date="2018-11-11T16:21:00Z">
        <w:r>
          <w:rPr>
            <w:noProof/>
            <w:lang w:eastAsia="zh-CN"/>
          </w:rPr>
          <w:t>6</w:t>
        </w:r>
      </w:ins>
      <w:ins w:id="542" w:author="Yangyinghong (Shirley, HW)" w:date="2018-11-11T16:19:00Z">
        <w:r>
          <w:rPr>
            <w:noProof/>
            <w:lang w:eastAsia="zh-CN"/>
          </w:rPr>
          <w:t xml:space="preserve"> </w:t>
        </w:r>
        <w:r w:rsidRPr="00431C68">
          <w:t>OtherConfig-r9</w:t>
        </w:r>
        <w:r>
          <w:t xml:space="preserve"> (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1.3.3-</w:t>
        </w:r>
      </w:ins>
      <w:ins w:id="543" w:author="Yangyinghong (Shirley, HW)" w:date="2018-11-11T16:21:00Z">
        <w:r>
          <w:t>5</w:t>
        </w:r>
      </w:ins>
      <w:ins w:id="544" w:author="Yangyinghong (Shirley, HW)" w:date="2018-11-11T16:19:00Z"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D770B0" w:rsidRPr="00431C68" w:rsidTr="0096128B">
        <w:trPr>
          <w:ins w:id="545" w:author="Yangyinghong (Shirley, HW)" w:date="2018-11-11T16:19:00Z"/>
        </w:trPr>
        <w:tc>
          <w:tcPr>
            <w:tcW w:w="9635" w:type="dxa"/>
          </w:tcPr>
          <w:p w:rsidR="00D770B0" w:rsidRPr="00431C68" w:rsidRDefault="00D770B0" w:rsidP="00D770B0">
            <w:pPr>
              <w:pStyle w:val="TAL"/>
              <w:rPr>
                <w:ins w:id="546" w:author="Yangyinghong (Shirley, HW)" w:date="2018-11-11T16:19:00Z"/>
              </w:rPr>
            </w:pPr>
            <w:ins w:id="547" w:author="Yangyinghong (Shirley, HW)" w:date="2018-11-11T16:19:00Z">
              <w:r>
                <w:t>Derivation Path: 36.508</w:t>
              </w:r>
              <w:r w:rsidRPr="00431C68">
                <w:t xml:space="preserve"> Table 4.6.3-</w:t>
              </w:r>
              <w:r w:rsidRPr="00431C68">
                <w:rPr>
                  <w:lang w:eastAsia="zh-CN"/>
                </w:rPr>
                <w:t>29</w:t>
              </w:r>
              <w:r>
                <w:rPr>
                  <w:lang w:eastAsia="zh-CN"/>
                </w:rPr>
                <w:t xml:space="preserve"> with conditions QMC and </w:t>
              </w:r>
            </w:ins>
            <w:ins w:id="548" w:author="Yangyinghong (Shirley, HW)" w:date="2018-11-11T16:20:00Z">
              <w:r>
                <w:rPr>
                  <w:lang w:eastAsia="zh-CN"/>
                </w:rPr>
                <w:t>release</w:t>
              </w:r>
            </w:ins>
          </w:p>
        </w:tc>
      </w:tr>
    </w:tbl>
    <w:p w:rsidR="00D770B0" w:rsidRPr="00D770B0" w:rsidRDefault="00D770B0" w:rsidP="00D3503F">
      <w:pPr>
        <w:rPr>
          <w:rFonts w:hint="eastAsia"/>
          <w:noProof/>
          <w:lang w:eastAsia="zh-CN"/>
        </w:rPr>
      </w:pPr>
    </w:p>
    <w:sectPr w:rsidR="00D770B0" w:rsidRPr="00D770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928" w:rsidRDefault="00551928">
      <w:r>
        <w:separator/>
      </w:r>
    </w:p>
  </w:endnote>
  <w:endnote w:type="continuationSeparator" w:id="0">
    <w:p w:rsidR="00551928" w:rsidRDefault="0055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928" w:rsidRDefault="00551928">
      <w:r>
        <w:separator/>
      </w:r>
    </w:p>
  </w:footnote>
  <w:footnote w:type="continuationSeparator" w:id="0">
    <w:p w:rsidR="00551928" w:rsidRDefault="00551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F7" w:rsidRDefault="00E322F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33.15pt;height:23.85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A89"/>
    <w:rsid w:val="000C038A"/>
    <w:rsid w:val="000C0557"/>
    <w:rsid w:val="000C38CC"/>
    <w:rsid w:val="000C6598"/>
    <w:rsid w:val="00107586"/>
    <w:rsid w:val="00145D43"/>
    <w:rsid w:val="00181B81"/>
    <w:rsid w:val="00192C46"/>
    <w:rsid w:val="001A7B60"/>
    <w:rsid w:val="001B7A65"/>
    <w:rsid w:val="001D07F6"/>
    <w:rsid w:val="001D21C5"/>
    <w:rsid w:val="001D75C9"/>
    <w:rsid w:val="001E0C0D"/>
    <w:rsid w:val="001E41F3"/>
    <w:rsid w:val="0026004D"/>
    <w:rsid w:val="00262B42"/>
    <w:rsid w:val="00275D12"/>
    <w:rsid w:val="002860C4"/>
    <w:rsid w:val="002A01CC"/>
    <w:rsid w:val="002A0F30"/>
    <w:rsid w:val="002B5741"/>
    <w:rsid w:val="002C389E"/>
    <w:rsid w:val="002E01E0"/>
    <w:rsid w:val="002E3966"/>
    <w:rsid w:val="00305409"/>
    <w:rsid w:val="00381FC4"/>
    <w:rsid w:val="0038565D"/>
    <w:rsid w:val="00385B35"/>
    <w:rsid w:val="003B49EA"/>
    <w:rsid w:val="003E1A36"/>
    <w:rsid w:val="003E2439"/>
    <w:rsid w:val="003F46F3"/>
    <w:rsid w:val="003F6DC7"/>
    <w:rsid w:val="00406A67"/>
    <w:rsid w:val="004242F1"/>
    <w:rsid w:val="0046433B"/>
    <w:rsid w:val="0046453A"/>
    <w:rsid w:val="004B75B7"/>
    <w:rsid w:val="004E22A3"/>
    <w:rsid w:val="0051580D"/>
    <w:rsid w:val="00533692"/>
    <w:rsid w:val="00551928"/>
    <w:rsid w:val="0057479A"/>
    <w:rsid w:val="00581170"/>
    <w:rsid w:val="00592D74"/>
    <w:rsid w:val="005E2C44"/>
    <w:rsid w:val="005E7217"/>
    <w:rsid w:val="00621188"/>
    <w:rsid w:val="006257ED"/>
    <w:rsid w:val="00635577"/>
    <w:rsid w:val="006862D3"/>
    <w:rsid w:val="00695808"/>
    <w:rsid w:val="006A5BD4"/>
    <w:rsid w:val="006B46FB"/>
    <w:rsid w:val="006D3682"/>
    <w:rsid w:val="006E21FB"/>
    <w:rsid w:val="006F6ED0"/>
    <w:rsid w:val="00705FE8"/>
    <w:rsid w:val="00707541"/>
    <w:rsid w:val="00751176"/>
    <w:rsid w:val="00780F6B"/>
    <w:rsid w:val="00792342"/>
    <w:rsid w:val="007B512A"/>
    <w:rsid w:val="007C2097"/>
    <w:rsid w:val="007C37C7"/>
    <w:rsid w:val="007D6A07"/>
    <w:rsid w:val="00810205"/>
    <w:rsid w:val="008279FA"/>
    <w:rsid w:val="008626E7"/>
    <w:rsid w:val="00870EE7"/>
    <w:rsid w:val="008C70B4"/>
    <w:rsid w:val="008E3826"/>
    <w:rsid w:val="008E5512"/>
    <w:rsid w:val="008F686C"/>
    <w:rsid w:val="00906A45"/>
    <w:rsid w:val="009134E3"/>
    <w:rsid w:val="009209A0"/>
    <w:rsid w:val="00922C72"/>
    <w:rsid w:val="00975E4D"/>
    <w:rsid w:val="009777D9"/>
    <w:rsid w:val="0098048C"/>
    <w:rsid w:val="00991B88"/>
    <w:rsid w:val="009A579D"/>
    <w:rsid w:val="009E3297"/>
    <w:rsid w:val="009F734F"/>
    <w:rsid w:val="00A114D9"/>
    <w:rsid w:val="00A246B6"/>
    <w:rsid w:val="00A34474"/>
    <w:rsid w:val="00A47E70"/>
    <w:rsid w:val="00A715D8"/>
    <w:rsid w:val="00A7671C"/>
    <w:rsid w:val="00AA2DFF"/>
    <w:rsid w:val="00AC7D7B"/>
    <w:rsid w:val="00AD1CD8"/>
    <w:rsid w:val="00AE2095"/>
    <w:rsid w:val="00AE4806"/>
    <w:rsid w:val="00AE7835"/>
    <w:rsid w:val="00B258BB"/>
    <w:rsid w:val="00B50019"/>
    <w:rsid w:val="00B67B97"/>
    <w:rsid w:val="00B80F78"/>
    <w:rsid w:val="00B968C8"/>
    <w:rsid w:val="00BA3EC5"/>
    <w:rsid w:val="00BB5DFC"/>
    <w:rsid w:val="00BD02B6"/>
    <w:rsid w:val="00BD279D"/>
    <w:rsid w:val="00BD6BB8"/>
    <w:rsid w:val="00C21DDE"/>
    <w:rsid w:val="00C51461"/>
    <w:rsid w:val="00C64C54"/>
    <w:rsid w:val="00C95985"/>
    <w:rsid w:val="00C97945"/>
    <w:rsid w:val="00CA38B0"/>
    <w:rsid w:val="00CC4133"/>
    <w:rsid w:val="00CC5026"/>
    <w:rsid w:val="00CE3142"/>
    <w:rsid w:val="00D03385"/>
    <w:rsid w:val="00D03F9A"/>
    <w:rsid w:val="00D3503F"/>
    <w:rsid w:val="00D50827"/>
    <w:rsid w:val="00D770B0"/>
    <w:rsid w:val="00DB71FC"/>
    <w:rsid w:val="00DC52C6"/>
    <w:rsid w:val="00DE34CF"/>
    <w:rsid w:val="00E23D04"/>
    <w:rsid w:val="00E322F7"/>
    <w:rsid w:val="00E412FD"/>
    <w:rsid w:val="00E61E6A"/>
    <w:rsid w:val="00E63367"/>
    <w:rsid w:val="00E9302B"/>
    <w:rsid w:val="00EA4AA8"/>
    <w:rsid w:val="00EE2ED4"/>
    <w:rsid w:val="00EE7D7C"/>
    <w:rsid w:val="00F1794C"/>
    <w:rsid w:val="00F20CEC"/>
    <w:rsid w:val="00F25D98"/>
    <w:rsid w:val="00F300FB"/>
    <w:rsid w:val="00F519DB"/>
    <w:rsid w:val="00F95BB3"/>
    <w:rsid w:val="00FA39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4D78E-9757-48C6-89CF-34811003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7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3</cp:revision>
  <dcterms:created xsi:type="dcterms:W3CDTF">2018-11-08T13:26:00Z</dcterms:created>
  <dcterms:modified xsi:type="dcterms:W3CDTF">2018-11-11T08:34:00Z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(3)WGIDCFmSp6D6pFJpH2t1Jfg4sdG5PGApA90Ky64tFv4X2BDbvUxaalx7JLkfrtQI/qg6rDtg
l4frsDyqvDcHO5VTUhZ/MLXqSdLUd9nfD39I33vktGDyOkR01qITYsBKiSZo+UGptQAjyIC1
MqHrOV9rmr6EE9WjLXDYgP91sz4CSaHrYrItdVEVNgB5FSyaZDmn0HksxvM8K+fz08G1/6qx
GDo+TaebXTzI0f4666</vt:lpwstr>
  </property>
  <property fmtid="{D5CDD505-2E9C-101B-9397-08002B2CF9AE}" pid="4" name="_2015_ms_pID_7253431">
    <vt:lpwstr>BvlrABibmnSXJjRDKupdR6pN1eP2xGfVpx26hHzV/K8djWKjNItToQ
Ee8vMyCkzWvJcAdJ8B8QQlzLwzzM4yw6Fo6ZvlMtn4c0MWVHgRQ0qIiQFF8mI/IHJWlR+ILM
nlsgjiuWTpKn/YYlqaOauaii24mRj86YJG0r78Iw5ejrhiJFxHzo/2HiJ+Kw7Bd2jjoCzDp8
emVf1y1myP+uOblc2cnAw+5ONMTAmVMcIfGd</vt:lpwstr>
  </property>
  <property fmtid="{D5CDD505-2E9C-101B-9397-08002B2CF9AE}" pid="5" name="_2015_ms_pID_7253432">
    <vt:lpwstr>pQ==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1541676732</vt:lpwstr>
  </property>
</Properties>
</file>